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727D8" w14:textId="256ECC15" w:rsidR="00CC6F36" w:rsidRPr="00D83109" w:rsidRDefault="00CC6F36" w:rsidP="00CC6F36">
      <w:pPr>
        <w:widowControl w:val="0"/>
        <w:tabs>
          <w:tab w:val="right" w:pos="9072"/>
        </w:tabs>
        <w:rPr>
          <w:rFonts w:ascii="Arial" w:hAnsi="Arial" w:cs="Arial"/>
          <w:b/>
          <w:szCs w:val="28"/>
          <w:lang w:val="en-US"/>
        </w:rPr>
      </w:pPr>
      <w:bookmarkStart w:id="0" w:name="_Hlk32315000"/>
      <w:bookmarkEnd w:id="0"/>
      <w:r w:rsidRPr="001D2FBF">
        <w:rPr>
          <w:rFonts w:ascii="Arial" w:hAnsi="Arial" w:cs="Arial"/>
          <w:b/>
          <w:szCs w:val="28"/>
          <w:lang w:val="en-US"/>
        </w:rPr>
        <w:t>3GPP TSG RAN WG4 Meeting #</w:t>
      </w:r>
      <w:r w:rsidR="0021151E">
        <w:rPr>
          <w:rFonts w:ascii="Arial" w:hAnsi="Arial" w:cs="Arial"/>
          <w:b/>
          <w:szCs w:val="28"/>
          <w:lang w:val="en-US"/>
        </w:rPr>
        <w:t>10</w:t>
      </w:r>
      <w:r w:rsidR="00426B99">
        <w:rPr>
          <w:rFonts w:ascii="Arial" w:hAnsi="Arial" w:cs="Arial"/>
          <w:b/>
          <w:szCs w:val="28"/>
          <w:lang w:val="en-US"/>
        </w:rPr>
        <w:t>6</w:t>
      </w:r>
      <w:r w:rsidR="00205863">
        <w:rPr>
          <w:rFonts w:ascii="Arial" w:hAnsi="Arial" w:cs="Arial"/>
          <w:b/>
          <w:szCs w:val="28"/>
          <w:lang w:val="en-US"/>
        </w:rPr>
        <w:t>bis-e</w:t>
      </w:r>
      <w:r w:rsidRPr="00D83109">
        <w:rPr>
          <w:rFonts w:ascii="Arial" w:hAnsi="Arial" w:cs="Arial"/>
          <w:b/>
          <w:szCs w:val="28"/>
          <w:lang w:val="en-US"/>
        </w:rPr>
        <w:tab/>
      </w:r>
      <w:r w:rsidR="00CC6183" w:rsidRPr="00CC6183">
        <w:rPr>
          <w:rFonts w:ascii="Arial" w:hAnsi="Arial" w:cs="Arial"/>
          <w:b/>
          <w:szCs w:val="28"/>
          <w:lang w:val="en-US"/>
        </w:rPr>
        <w:t>R4-230579</w:t>
      </w:r>
      <w:r w:rsidR="00F472B8">
        <w:rPr>
          <w:rFonts w:ascii="Arial" w:hAnsi="Arial" w:cs="Arial"/>
          <w:b/>
          <w:szCs w:val="28"/>
          <w:lang w:val="en-US"/>
        </w:rPr>
        <w:t>6</w:t>
      </w:r>
    </w:p>
    <w:p w14:paraId="60407F1B" w14:textId="5424485A" w:rsidR="00CC6F36" w:rsidRPr="001D2FBF" w:rsidRDefault="00BD749A" w:rsidP="00CC6F36">
      <w:pPr>
        <w:widowControl w:val="0"/>
        <w:tabs>
          <w:tab w:val="right" w:pos="9072"/>
        </w:tabs>
        <w:rPr>
          <w:rFonts w:ascii="Arial" w:hAnsi="Arial" w:cs="Arial"/>
          <w:b/>
          <w:szCs w:val="28"/>
          <w:lang w:val="en-US"/>
        </w:rPr>
      </w:pPr>
      <w:r>
        <w:rPr>
          <w:rFonts w:ascii="Arial" w:hAnsi="Arial" w:cs="Arial"/>
          <w:b/>
          <w:szCs w:val="28"/>
          <w:lang w:val="en-US"/>
        </w:rPr>
        <w:t>Elect</w:t>
      </w:r>
      <w:r w:rsidR="00BC1A61">
        <w:rPr>
          <w:rFonts w:ascii="Arial" w:hAnsi="Arial" w:cs="Arial"/>
          <w:b/>
          <w:szCs w:val="28"/>
          <w:lang w:val="en-US"/>
        </w:rPr>
        <w:t>r</w:t>
      </w:r>
      <w:r>
        <w:rPr>
          <w:rFonts w:ascii="Arial" w:hAnsi="Arial" w:cs="Arial"/>
          <w:b/>
          <w:szCs w:val="28"/>
          <w:lang w:val="en-US"/>
        </w:rPr>
        <w:t>onic Meeting</w:t>
      </w:r>
      <w:r w:rsidR="008B64BB">
        <w:rPr>
          <w:rFonts w:ascii="Arial" w:hAnsi="Arial" w:cs="Arial"/>
          <w:b/>
          <w:szCs w:val="28"/>
          <w:lang w:val="en-US"/>
        </w:rPr>
        <w:t>,</w:t>
      </w:r>
      <w:r>
        <w:rPr>
          <w:rFonts w:ascii="Arial" w:hAnsi="Arial" w:cs="Arial"/>
          <w:b/>
          <w:szCs w:val="28"/>
          <w:lang w:val="en-US"/>
        </w:rPr>
        <w:t xml:space="preserve"> </w:t>
      </w:r>
      <w:r w:rsidR="008464CD">
        <w:rPr>
          <w:rFonts w:ascii="Arial" w:hAnsi="Arial" w:cs="Arial"/>
          <w:b/>
          <w:szCs w:val="28"/>
          <w:lang w:val="en-US"/>
        </w:rPr>
        <w:t>April 17-26</w:t>
      </w:r>
      <w:r w:rsidR="00426B99">
        <w:rPr>
          <w:rFonts w:ascii="Arial" w:hAnsi="Arial" w:cs="Arial"/>
          <w:b/>
          <w:szCs w:val="28"/>
          <w:lang w:val="en-US"/>
        </w:rPr>
        <w:t xml:space="preserve">, </w:t>
      </w:r>
      <w:r w:rsidR="00CC6F36" w:rsidRPr="001D2FBF">
        <w:rPr>
          <w:rFonts w:ascii="Arial" w:hAnsi="Arial" w:cs="Arial"/>
          <w:b/>
          <w:szCs w:val="28"/>
          <w:lang w:val="en-US"/>
        </w:rPr>
        <w:t>20</w:t>
      </w:r>
      <w:r w:rsidR="00EE6163" w:rsidRPr="001D2FBF">
        <w:rPr>
          <w:rFonts w:ascii="Arial" w:hAnsi="Arial" w:cs="Arial"/>
          <w:b/>
          <w:szCs w:val="28"/>
          <w:lang w:val="en-US"/>
        </w:rPr>
        <w:t>2</w:t>
      </w:r>
      <w:r w:rsidR="00426B99">
        <w:rPr>
          <w:rFonts w:ascii="Arial" w:hAnsi="Arial" w:cs="Arial"/>
          <w:b/>
          <w:szCs w:val="28"/>
          <w:lang w:val="en-US"/>
        </w:rPr>
        <w:t>3</w:t>
      </w:r>
    </w:p>
    <w:p w14:paraId="25590F8B" w14:textId="0AEA8B50" w:rsidR="00CC6F36" w:rsidRPr="001D2FBF" w:rsidRDefault="00CC6F36" w:rsidP="00CC6F36">
      <w:pPr>
        <w:tabs>
          <w:tab w:val="left" w:pos="1985"/>
        </w:tabs>
        <w:spacing w:before="240"/>
        <w:jc w:val="both"/>
        <w:rPr>
          <w:rFonts w:ascii="Arial" w:hAnsi="Arial" w:cs="Arial"/>
          <w:bCs/>
          <w:sz w:val="22"/>
          <w:szCs w:val="22"/>
          <w:lang w:val="en-US"/>
        </w:rPr>
      </w:pPr>
      <w:r w:rsidRPr="001D2FBF">
        <w:rPr>
          <w:rFonts w:ascii="Arial" w:hAnsi="Arial" w:cs="Arial"/>
          <w:b/>
          <w:sz w:val="22"/>
          <w:szCs w:val="22"/>
          <w:lang w:val="en-US"/>
        </w:rPr>
        <w:t>Agenda Item:</w:t>
      </w:r>
      <w:r w:rsidRPr="001D2FBF">
        <w:rPr>
          <w:rFonts w:ascii="Arial" w:hAnsi="Arial" w:cs="Arial"/>
          <w:b/>
          <w:sz w:val="22"/>
          <w:szCs w:val="22"/>
          <w:lang w:val="en-US"/>
        </w:rPr>
        <w:tab/>
      </w:r>
      <w:r w:rsidR="00121E82" w:rsidRPr="008464CD">
        <w:rPr>
          <w:rFonts w:ascii="Arial" w:hAnsi="Arial" w:cs="Arial"/>
          <w:bCs/>
          <w:sz w:val="22"/>
          <w:szCs w:val="22"/>
          <w:lang w:val="en-US"/>
        </w:rPr>
        <w:t>5.11.2.</w:t>
      </w:r>
      <w:r w:rsidR="000F026B">
        <w:rPr>
          <w:rFonts w:ascii="Arial" w:hAnsi="Arial" w:cs="Arial"/>
          <w:bCs/>
          <w:sz w:val="22"/>
          <w:szCs w:val="22"/>
          <w:lang w:val="en-US"/>
        </w:rPr>
        <w:t>4</w:t>
      </w:r>
    </w:p>
    <w:p w14:paraId="64B60E14" w14:textId="100A3464" w:rsidR="00CC6F36" w:rsidRPr="00D83109" w:rsidRDefault="00CC6F36" w:rsidP="00CC6F36">
      <w:pPr>
        <w:tabs>
          <w:tab w:val="left" w:pos="1985"/>
        </w:tabs>
        <w:jc w:val="both"/>
        <w:rPr>
          <w:rFonts w:ascii="Arial" w:hAnsi="Arial" w:cs="Arial"/>
          <w:b/>
          <w:sz w:val="22"/>
          <w:szCs w:val="22"/>
          <w:lang w:val="en-US"/>
        </w:rPr>
      </w:pPr>
      <w:r w:rsidRPr="00D83109">
        <w:rPr>
          <w:rFonts w:ascii="Arial" w:hAnsi="Arial" w:cs="Arial"/>
          <w:b/>
          <w:sz w:val="22"/>
          <w:szCs w:val="22"/>
          <w:lang w:val="en-US"/>
        </w:rPr>
        <w:t xml:space="preserve">Source: </w:t>
      </w:r>
      <w:r w:rsidRPr="00D83109">
        <w:rPr>
          <w:rFonts w:ascii="Arial" w:hAnsi="Arial" w:cs="Arial"/>
          <w:b/>
          <w:sz w:val="22"/>
          <w:szCs w:val="22"/>
          <w:lang w:val="en-US"/>
        </w:rPr>
        <w:tab/>
      </w:r>
      <w:r w:rsidRPr="00D83109">
        <w:rPr>
          <w:rFonts w:ascii="Arial" w:hAnsi="Arial" w:cs="Arial"/>
          <w:bCs/>
          <w:sz w:val="22"/>
          <w:szCs w:val="22"/>
          <w:lang w:val="en-US"/>
        </w:rPr>
        <w:t>Ericsson</w:t>
      </w:r>
    </w:p>
    <w:p w14:paraId="3746F327" w14:textId="3F5E57D7" w:rsidR="00782254" w:rsidRPr="00D83109" w:rsidRDefault="00CC6F36" w:rsidP="00CC6F36">
      <w:pPr>
        <w:tabs>
          <w:tab w:val="left" w:pos="1985"/>
        </w:tabs>
        <w:jc w:val="both"/>
        <w:rPr>
          <w:rFonts w:ascii="Arial" w:hAnsi="Arial" w:cs="Arial"/>
          <w:sz w:val="22"/>
          <w:szCs w:val="22"/>
          <w:lang w:val="en-US"/>
        </w:rPr>
      </w:pPr>
      <w:r w:rsidRPr="00D83109">
        <w:rPr>
          <w:rFonts w:ascii="Arial" w:hAnsi="Arial" w:cs="Arial"/>
          <w:b/>
          <w:sz w:val="22"/>
          <w:szCs w:val="22"/>
          <w:lang w:val="en-US"/>
        </w:rPr>
        <w:t>Title:</w:t>
      </w:r>
      <w:r w:rsidRPr="00D83109">
        <w:rPr>
          <w:rFonts w:ascii="Arial" w:hAnsi="Arial" w:cs="Arial"/>
          <w:sz w:val="22"/>
          <w:szCs w:val="22"/>
          <w:lang w:val="en-US"/>
        </w:rPr>
        <w:tab/>
      </w:r>
      <w:r w:rsidR="0093232F" w:rsidRPr="0093232F">
        <w:rPr>
          <w:rFonts w:ascii="Arial" w:hAnsi="Arial" w:cs="Arial"/>
          <w:sz w:val="22"/>
          <w:szCs w:val="22"/>
          <w:lang w:val="en-US"/>
        </w:rPr>
        <w:t>Analysis of BWP operation without restriction</w:t>
      </w:r>
      <w:r w:rsidR="003E6CEC">
        <w:rPr>
          <w:rFonts w:ascii="Arial" w:hAnsi="Arial" w:cs="Arial"/>
          <w:sz w:val="22"/>
          <w:szCs w:val="22"/>
          <w:lang w:val="en-US"/>
        </w:rPr>
        <w:t xml:space="preserve"> option </w:t>
      </w:r>
      <w:r w:rsidR="000F026B">
        <w:rPr>
          <w:rFonts w:ascii="Arial" w:hAnsi="Arial" w:cs="Arial"/>
          <w:sz w:val="22"/>
          <w:szCs w:val="22"/>
          <w:lang w:val="en-US"/>
        </w:rPr>
        <w:t>C</w:t>
      </w:r>
    </w:p>
    <w:p w14:paraId="37EAE97F" w14:textId="3D4793FE" w:rsidR="00CC6F36" w:rsidRPr="001D2FBF" w:rsidRDefault="00CC6F36" w:rsidP="00CC6F36">
      <w:pPr>
        <w:tabs>
          <w:tab w:val="left" w:pos="1985"/>
        </w:tabs>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r>
      <w:r w:rsidR="00D15829">
        <w:rPr>
          <w:rFonts w:ascii="Arial" w:hAnsi="Arial" w:cs="Arial"/>
          <w:sz w:val="22"/>
          <w:szCs w:val="22"/>
        </w:rPr>
        <w:t>D</w:t>
      </w:r>
      <w:r w:rsidR="00A16F08">
        <w:rPr>
          <w:rFonts w:ascii="Arial" w:hAnsi="Arial" w:cs="Arial"/>
          <w:sz w:val="22"/>
          <w:szCs w:val="22"/>
        </w:rPr>
        <w:t>iscussion</w:t>
      </w:r>
    </w:p>
    <w:p w14:paraId="4A0C8E2B" w14:textId="77777777" w:rsidR="002202E8" w:rsidRPr="008C3412" w:rsidRDefault="00CC6F36" w:rsidP="00D31DCC">
      <w:pPr>
        <w:pStyle w:val="Heading1"/>
      </w:pPr>
      <w:bookmarkStart w:id="1" w:name="OLE_LINK13"/>
      <w:bookmarkStart w:id="2" w:name="OLE_LINK14"/>
      <w:r w:rsidRPr="008C3412">
        <w:t>Introduction</w:t>
      </w:r>
    </w:p>
    <w:p w14:paraId="4DCE3A58" w14:textId="0E4E459E" w:rsidR="00830745" w:rsidRPr="009852C9" w:rsidRDefault="004A74B9" w:rsidP="00D519F4">
      <w:pPr>
        <w:rPr>
          <w:b/>
          <w:bCs/>
          <w:sz w:val="22"/>
          <w:szCs w:val="22"/>
          <w:lang w:val="en-US"/>
        </w:rPr>
      </w:pPr>
      <w:r w:rsidRPr="009852C9">
        <w:rPr>
          <w:sz w:val="22"/>
          <w:szCs w:val="22"/>
          <w:lang w:val="en-US"/>
        </w:rPr>
        <w:t xml:space="preserve">At </w:t>
      </w:r>
      <w:r w:rsidR="001A2A7B" w:rsidRPr="009852C9">
        <w:rPr>
          <w:sz w:val="22"/>
          <w:szCs w:val="22"/>
          <w:lang w:val="en-US"/>
        </w:rPr>
        <w:t>RAN#</w:t>
      </w:r>
      <w:r w:rsidRPr="009852C9">
        <w:rPr>
          <w:sz w:val="22"/>
          <w:szCs w:val="22"/>
          <w:lang w:val="en-US"/>
        </w:rPr>
        <w:t xml:space="preserve">99 </w:t>
      </w:r>
      <w:r w:rsidR="001A2A7B" w:rsidRPr="009852C9">
        <w:rPr>
          <w:sz w:val="22"/>
          <w:szCs w:val="22"/>
          <w:lang w:val="en-US"/>
        </w:rPr>
        <w:t xml:space="preserve">meeting </w:t>
      </w:r>
      <w:r w:rsidRPr="009852C9">
        <w:rPr>
          <w:sz w:val="22"/>
          <w:szCs w:val="22"/>
          <w:lang w:val="en-US"/>
        </w:rPr>
        <w:t xml:space="preserve">a new </w:t>
      </w:r>
      <w:r w:rsidR="0030366C" w:rsidRPr="009852C9">
        <w:rPr>
          <w:sz w:val="22"/>
          <w:szCs w:val="22"/>
          <w:lang w:val="en-US"/>
        </w:rPr>
        <w:t xml:space="preserve">Rel-18 </w:t>
      </w:r>
      <w:r w:rsidRPr="009852C9">
        <w:rPr>
          <w:sz w:val="22"/>
          <w:szCs w:val="22"/>
          <w:lang w:val="en-US"/>
        </w:rPr>
        <w:t xml:space="preserve">WI to complete the specification work </w:t>
      </w:r>
      <w:r w:rsidR="0030366C" w:rsidRPr="009852C9">
        <w:rPr>
          <w:sz w:val="22"/>
          <w:szCs w:val="22"/>
          <w:lang w:val="en-US"/>
        </w:rPr>
        <w:t xml:space="preserve">to support BWP operation without restriction </w:t>
      </w:r>
      <w:r w:rsidR="005A402C">
        <w:rPr>
          <w:sz w:val="22"/>
          <w:szCs w:val="22"/>
          <w:lang w:val="en-US"/>
        </w:rPr>
        <w:t xml:space="preserve">based on different solutions/options </w:t>
      </w:r>
      <w:r w:rsidR="0030366C" w:rsidRPr="009852C9">
        <w:rPr>
          <w:sz w:val="22"/>
          <w:szCs w:val="22"/>
          <w:lang w:val="en-US"/>
        </w:rPr>
        <w:t xml:space="preserve">was approved [1]. </w:t>
      </w:r>
    </w:p>
    <w:p w14:paraId="4BC9507D" w14:textId="2D395228" w:rsidR="007639E1" w:rsidRPr="009852C9" w:rsidRDefault="003E4D3E" w:rsidP="007A04A1">
      <w:pPr>
        <w:spacing w:before="180"/>
        <w:rPr>
          <w:sz w:val="22"/>
          <w:szCs w:val="22"/>
          <w:lang w:val="en-US"/>
        </w:rPr>
      </w:pPr>
      <w:r w:rsidRPr="009852C9">
        <w:rPr>
          <w:sz w:val="22"/>
          <w:szCs w:val="22"/>
          <w:lang w:val="en-US"/>
        </w:rPr>
        <w:t xml:space="preserve">In this paper </w:t>
      </w:r>
      <w:r w:rsidR="0065006A" w:rsidRPr="009852C9">
        <w:rPr>
          <w:sz w:val="22"/>
          <w:szCs w:val="22"/>
          <w:lang w:val="en-US"/>
        </w:rPr>
        <w:t xml:space="preserve">we </w:t>
      </w:r>
      <w:r w:rsidR="00E23721" w:rsidRPr="009852C9">
        <w:rPr>
          <w:sz w:val="22"/>
          <w:szCs w:val="22"/>
          <w:lang w:val="en-US"/>
        </w:rPr>
        <w:t xml:space="preserve">further </w:t>
      </w:r>
      <w:r w:rsidR="0065006A" w:rsidRPr="009852C9">
        <w:rPr>
          <w:sz w:val="22"/>
          <w:szCs w:val="22"/>
          <w:lang w:val="en-US"/>
        </w:rPr>
        <w:t xml:space="preserve">analyze </w:t>
      </w:r>
      <w:r w:rsidR="00E10AE0" w:rsidRPr="009852C9">
        <w:rPr>
          <w:sz w:val="22"/>
          <w:szCs w:val="22"/>
          <w:lang w:val="en-US"/>
        </w:rPr>
        <w:t xml:space="preserve">option </w:t>
      </w:r>
      <w:r w:rsidR="0098782D">
        <w:rPr>
          <w:sz w:val="22"/>
          <w:szCs w:val="22"/>
          <w:lang w:val="en-US"/>
        </w:rPr>
        <w:t>C</w:t>
      </w:r>
      <w:r w:rsidR="000D6B1A" w:rsidRPr="009852C9">
        <w:rPr>
          <w:sz w:val="22"/>
          <w:szCs w:val="22"/>
          <w:lang w:val="en-US"/>
        </w:rPr>
        <w:t>, which is described in the WID as follows</w:t>
      </w:r>
      <w:r w:rsidR="009852C9">
        <w:rPr>
          <w:sz w:val="22"/>
          <w:szCs w:val="22"/>
          <w:lang w:val="en-US"/>
        </w:rPr>
        <w:t xml:space="preserve"> [1]</w:t>
      </w:r>
      <w:r w:rsidR="000D6B1A" w:rsidRPr="009852C9">
        <w:rPr>
          <w:sz w:val="22"/>
          <w:szCs w:val="22"/>
          <w:lang w:val="en-US"/>
        </w:rPr>
        <w:t>:</w:t>
      </w:r>
      <w:r w:rsidR="00183017" w:rsidRPr="009852C9">
        <w:rPr>
          <w:sz w:val="22"/>
          <w:szCs w:val="22"/>
          <w:lang w:val="en-US"/>
        </w:rPr>
        <w:t xml:space="preserve"> </w:t>
      </w:r>
    </w:p>
    <w:p w14:paraId="10AF4EB7" w14:textId="07F592F3" w:rsidR="00DE1A82" w:rsidRPr="009852C9" w:rsidRDefault="0098782D" w:rsidP="000D6B1A">
      <w:pPr>
        <w:pStyle w:val="ListParagraph"/>
        <w:numPr>
          <w:ilvl w:val="0"/>
          <w:numId w:val="25"/>
        </w:numPr>
        <w:spacing w:before="180"/>
        <w:rPr>
          <w:rFonts w:ascii="Times New Roman" w:hAnsi="Times New Roman"/>
          <w:szCs w:val="22"/>
        </w:rPr>
      </w:pPr>
      <w:r w:rsidRPr="0098782D">
        <w:rPr>
          <w:rFonts w:ascii="Times New Roman" w:hAnsi="Times New Roman"/>
          <w:szCs w:val="22"/>
        </w:rPr>
        <w:t>BM/RLM/BFD based on NCD-SSB within active BWP for non-</w:t>
      </w:r>
      <w:proofErr w:type="spellStart"/>
      <w:r w:rsidRPr="0098782D">
        <w:rPr>
          <w:rFonts w:ascii="Times New Roman" w:hAnsi="Times New Roman"/>
          <w:szCs w:val="22"/>
        </w:rPr>
        <w:t>RedCap</w:t>
      </w:r>
      <w:proofErr w:type="spellEnd"/>
      <w:r w:rsidRPr="0098782D">
        <w:rPr>
          <w:rFonts w:ascii="Times New Roman" w:hAnsi="Times New Roman"/>
          <w:szCs w:val="22"/>
        </w:rPr>
        <w:t xml:space="preserve"> UEs</w:t>
      </w:r>
    </w:p>
    <w:p w14:paraId="713093F9" w14:textId="7927EAFC" w:rsidR="00473AFE" w:rsidRPr="00473AFE" w:rsidRDefault="003E4D3E" w:rsidP="005105B0">
      <w:pPr>
        <w:pStyle w:val="Heading1"/>
        <w:spacing w:before="360"/>
        <w:ind w:left="431" w:hanging="431"/>
      </w:pPr>
      <w:r>
        <w:t>A</w:t>
      </w:r>
      <w:r w:rsidR="00826663">
        <w:t xml:space="preserve">nalysis of </w:t>
      </w:r>
      <w:r w:rsidR="00F24A1F">
        <w:t>option</w:t>
      </w:r>
      <w:r w:rsidR="00E10AE0">
        <w:t xml:space="preserve"> </w:t>
      </w:r>
      <w:r w:rsidR="0059559F">
        <w:t>C</w:t>
      </w:r>
    </w:p>
    <w:p w14:paraId="055C3332" w14:textId="12622735" w:rsidR="0046427B" w:rsidRPr="00CE2E1A" w:rsidRDefault="008A1683" w:rsidP="009D29AB">
      <w:pPr>
        <w:rPr>
          <w:rFonts w:eastAsia="SimSun"/>
          <w:sz w:val="22"/>
          <w:szCs w:val="22"/>
          <w:lang w:val="en-GB" w:eastAsia="zh-CN"/>
        </w:rPr>
      </w:pPr>
      <w:r w:rsidRPr="00CE2E1A">
        <w:rPr>
          <w:rFonts w:eastAsia="SimSun"/>
          <w:sz w:val="22"/>
          <w:szCs w:val="22"/>
          <w:lang w:val="en-GB" w:eastAsia="zh-CN"/>
        </w:rPr>
        <w:t xml:space="preserve">The </w:t>
      </w:r>
      <w:r w:rsidR="009D29AB">
        <w:rPr>
          <w:rFonts w:eastAsia="SimSun"/>
          <w:sz w:val="22"/>
          <w:szCs w:val="22"/>
          <w:lang w:val="en-GB" w:eastAsia="zh-CN"/>
        </w:rPr>
        <w:t xml:space="preserve">option C based on the </w:t>
      </w:r>
      <w:r w:rsidR="009D29AB" w:rsidRPr="009D29AB">
        <w:rPr>
          <w:rFonts w:eastAsia="SimSun"/>
          <w:sz w:val="22"/>
          <w:szCs w:val="22"/>
          <w:lang w:val="en-GB" w:eastAsia="zh-CN"/>
        </w:rPr>
        <w:t xml:space="preserve">NCD-SSB approach </w:t>
      </w:r>
      <w:r w:rsidR="009D29AB">
        <w:rPr>
          <w:rFonts w:eastAsia="SimSun"/>
          <w:sz w:val="22"/>
          <w:szCs w:val="22"/>
          <w:lang w:val="en-GB" w:eastAsia="zh-CN"/>
        </w:rPr>
        <w:t xml:space="preserve">already </w:t>
      </w:r>
      <w:r w:rsidR="009D29AB" w:rsidRPr="009D29AB">
        <w:rPr>
          <w:rFonts w:eastAsia="SimSun"/>
          <w:sz w:val="22"/>
          <w:szCs w:val="22"/>
          <w:lang w:val="en-GB" w:eastAsia="zh-CN"/>
        </w:rPr>
        <w:t>exist</w:t>
      </w:r>
      <w:r w:rsidR="009D29AB">
        <w:rPr>
          <w:rFonts w:eastAsia="SimSun"/>
          <w:sz w:val="22"/>
          <w:szCs w:val="22"/>
          <w:lang w:val="en-GB" w:eastAsia="zh-CN"/>
        </w:rPr>
        <w:t xml:space="preserve">s for the </w:t>
      </w:r>
      <w:proofErr w:type="spellStart"/>
      <w:r w:rsidR="009D29AB">
        <w:rPr>
          <w:rFonts w:eastAsia="SimSun"/>
          <w:sz w:val="22"/>
          <w:szCs w:val="22"/>
          <w:lang w:val="en-GB" w:eastAsia="zh-CN"/>
        </w:rPr>
        <w:t>RedCap</w:t>
      </w:r>
      <w:proofErr w:type="spellEnd"/>
      <w:r w:rsidR="009D29AB">
        <w:rPr>
          <w:rFonts w:eastAsia="SimSun"/>
          <w:sz w:val="22"/>
          <w:szCs w:val="22"/>
          <w:lang w:val="en-GB" w:eastAsia="zh-CN"/>
        </w:rPr>
        <w:t xml:space="preserve"> </w:t>
      </w:r>
      <w:r w:rsidR="009D29AB" w:rsidRPr="009D29AB">
        <w:rPr>
          <w:rFonts w:eastAsia="SimSun"/>
          <w:sz w:val="22"/>
          <w:szCs w:val="22"/>
          <w:lang w:val="en-GB" w:eastAsia="zh-CN"/>
        </w:rPr>
        <w:t>(FG6-1)</w:t>
      </w:r>
      <w:r w:rsidR="009D29AB">
        <w:rPr>
          <w:rFonts w:eastAsia="SimSun"/>
          <w:sz w:val="22"/>
          <w:szCs w:val="22"/>
          <w:lang w:val="en-GB" w:eastAsia="zh-CN"/>
        </w:rPr>
        <w:t xml:space="preserve">. Therefore, </w:t>
      </w:r>
      <w:r w:rsidR="00E2478B" w:rsidRPr="00CE2E1A">
        <w:rPr>
          <w:rFonts w:eastAsia="SimSun"/>
          <w:sz w:val="22"/>
          <w:szCs w:val="22"/>
          <w:lang w:val="en-GB" w:eastAsia="zh-CN"/>
        </w:rPr>
        <w:t xml:space="preserve">RAN4 task is to </w:t>
      </w:r>
      <w:r w:rsidR="009D29AB">
        <w:rPr>
          <w:rFonts w:eastAsia="SimSun"/>
          <w:sz w:val="22"/>
          <w:szCs w:val="22"/>
          <w:lang w:val="en-GB" w:eastAsia="zh-CN"/>
        </w:rPr>
        <w:t xml:space="preserve">extend </w:t>
      </w:r>
      <w:r w:rsidR="00E2478B" w:rsidRPr="00CE2E1A">
        <w:rPr>
          <w:rFonts w:eastAsia="SimSun"/>
          <w:sz w:val="22"/>
          <w:szCs w:val="22"/>
          <w:lang w:val="en-GB" w:eastAsia="zh-CN"/>
        </w:rPr>
        <w:t xml:space="preserve">the radio link monitoring </w:t>
      </w:r>
      <w:r w:rsidR="004474BD" w:rsidRPr="00CE2E1A">
        <w:rPr>
          <w:rFonts w:eastAsia="SimSun"/>
          <w:sz w:val="22"/>
          <w:szCs w:val="22"/>
          <w:lang w:val="en-GB" w:eastAsia="zh-CN"/>
        </w:rPr>
        <w:t xml:space="preserve">(RLM) </w:t>
      </w:r>
      <w:r w:rsidR="00E2478B" w:rsidRPr="00CE2E1A">
        <w:rPr>
          <w:rFonts w:eastAsia="SimSun"/>
          <w:sz w:val="22"/>
          <w:szCs w:val="22"/>
          <w:lang w:val="en-GB" w:eastAsia="zh-CN"/>
        </w:rPr>
        <w:t xml:space="preserve">and the link recovery procedure </w:t>
      </w:r>
      <w:r w:rsidR="004474BD" w:rsidRPr="00CE2E1A">
        <w:rPr>
          <w:rFonts w:eastAsia="SimSun"/>
          <w:sz w:val="22"/>
          <w:szCs w:val="22"/>
          <w:lang w:val="en-GB" w:eastAsia="zh-CN"/>
        </w:rPr>
        <w:t xml:space="preserve">(LRP) </w:t>
      </w:r>
      <w:r w:rsidR="00E2478B" w:rsidRPr="00CE2E1A">
        <w:rPr>
          <w:rFonts w:eastAsia="SimSun"/>
          <w:sz w:val="22"/>
          <w:szCs w:val="22"/>
          <w:lang w:val="en-GB" w:eastAsia="zh-CN"/>
        </w:rPr>
        <w:t xml:space="preserve">for </w:t>
      </w:r>
      <w:r w:rsidR="00D709F7">
        <w:rPr>
          <w:rFonts w:eastAsia="SimSun"/>
          <w:sz w:val="22"/>
          <w:szCs w:val="22"/>
          <w:lang w:val="en-GB" w:eastAsia="zh-CN"/>
        </w:rPr>
        <w:t xml:space="preserve">the UE </w:t>
      </w:r>
      <w:r w:rsidR="00E2478B" w:rsidRPr="00CE2E1A">
        <w:rPr>
          <w:rFonts w:eastAsia="SimSun"/>
          <w:sz w:val="22"/>
          <w:szCs w:val="22"/>
          <w:lang w:val="en-GB" w:eastAsia="zh-CN"/>
        </w:rPr>
        <w:t xml:space="preserve">supporting option </w:t>
      </w:r>
      <w:r w:rsidR="00D709F7">
        <w:rPr>
          <w:rFonts w:eastAsia="SimSun"/>
          <w:sz w:val="22"/>
          <w:szCs w:val="22"/>
          <w:lang w:val="en-GB" w:eastAsia="zh-CN"/>
        </w:rPr>
        <w:t>C</w:t>
      </w:r>
      <w:r w:rsidR="00E2478B" w:rsidRPr="00CE2E1A">
        <w:rPr>
          <w:rFonts w:eastAsia="SimSun"/>
          <w:sz w:val="22"/>
          <w:szCs w:val="22"/>
          <w:lang w:val="en-GB" w:eastAsia="zh-CN"/>
        </w:rPr>
        <w:t xml:space="preserve"> </w:t>
      </w:r>
      <w:r w:rsidR="00D709F7">
        <w:rPr>
          <w:rFonts w:eastAsia="SimSun"/>
          <w:sz w:val="22"/>
          <w:szCs w:val="22"/>
          <w:lang w:val="en-GB" w:eastAsia="zh-CN"/>
        </w:rPr>
        <w:t>covering all the</w:t>
      </w:r>
      <w:r w:rsidR="00B31A6F" w:rsidRPr="00CE2E1A">
        <w:rPr>
          <w:rFonts w:eastAsia="SimSun"/>
          <w:sz w:val="22"/>
          <w:szCs w:val="22"/>
          <w:lang w:val="en-GB" w:eastAsia="zh-CN"/>
        </w:rPr>
        <w:t xml:space="preserve"> </w:t>
      </w:r>
      <w:r w:rsidR="00D709F7">
        <w:rPr>
          <w:rFonts w:eastAsia="SimSun"/>
          <w:sz w:val="22"/>
          <w:szCs w:val="22"/>
          <w:lang w:val="en-GB" w:eastAsia="zh-CN"/>
        </w:rPr>
        <w:t xml:space="preserve">SSB based </w:t>
      </w:r>
      <w:r w:rsidR="00F22A99" w:rsidRPr="00CE2E1A">
        <w:rPr>
          <w:rFonts w:eastAsia="SimSun"/>
          <w:sz w:val="22"/>
          <w:szCs w:val="22"/>
          <w:lang w:val="en-GB" w:eastAsia="zh-CN"/>
        </w:rPr>
        <w:t xml:space="preserve">measurements </w:t>
      </w:r>
      <w:r w:rsidR="00CE2E1A" w:rsidRPr="00CE2E1A">
        <w:rPr>
          <w:rFonts w:eastAsia="SimSun"/>
          <w:sz w:val="22"/>
          <w:szCs w:val="22"/>
          <w:lang w:val="en-GB" w:eastAsia="zh-CN"/>
        </w:rPr>
        <w:t xml:space="preserve">performed </w:t>
      </w:r>
      <w:r w:rsidR="00B31A6F" w:rsidRPr="00CE2E1A">
        <w:rPr>
          <w:rFonts w:eastAsia="SimSun"/>
          <w:sz w:val="22"/>
          <w:szCs w:val="22"/>
          <w:lang w:val="en-GB" w:eastAsia="zh-CN"/>
        </w:rPr>
        <w:t>during their respective evaluation period</w:t>
      </w:r>
      <w:r w:rsidR="00CE2E1A" w:rsidRPr="00CE2E1A">
        <w:rPr>
          <w:rFonts w:eastAsia="SimSun"/>
          <w:sz w:val="22"/>
          <w:szCs w:val="22"/>
          <w:lang w:val="en-GB" w:eastAsia="zh-CN"/>
        </w:rPr>
        <w:t>s</w:t>
      </w:r>
      <w:r w:rsidR="00B31A6F" w:rsidRPr="00CE2E1A">
        <w:rPr>
          <w:rFonts w:eastAsia="SimSun"/>
          <w:sz w:val="22"/>
          <w:szCs w:val="22"/>
          <w:lang w:val="en-GB" w:eastAsia="zh-CN"/>
        </w:rPr>
        <w:t xml:space="preserve"> including</w:t>
      </w:r>
      <w:r w:rsidR="0046427B" w:rsidRPr="00CE2E1A">
        <w:rPr>
          <w:rFonts w:eastAsia="SimSun"/>
          <w:sz w:val="22"/>
          <w:szCs w:val="22"/>
          <w:lang w:val="en-GB" w:eastAsia="zh-CN"/>
        </w:rPr>
        <w:t>:</w:t>
      </w:r>
    </w:p>
    <w:p w14:paraId="6DD2F349" w14:textId="60978AE3" w:rsidR="0046427B" w:rsidRPr="00CE2E1A" w:rsidRDefault="00B31A6F" w:rsidP="005A39A5">
      <w:pPr>
        <w:pStyle w:val="ListParagraph"/>
        <w:numPr>
          <w:ilvl w:val="0"/>
          <w:numId w:val="25"/>
        </w:numPr>
        <w:spacing w:before="240"/>
        <w:rPr>
          <w:rFonts w:ascii="Times New Roman" w:eastAsia="SimSun" w:hAnsi="Times New Roman"/>
          <w:szCs w:val="22"/>
          <w:lang w:val="en-GB" w:eastAsia="zh-CN"/>
        </w:rPr>
      </w:pPr>
      <w:r w:rsidRPr="00CE2E1A">
        <w:rPr>
          <w:rFonts w:ascii="Times New Roman" w:eastAsia="SimSun" w:hAnsi="Times New Roman"/>
          <w:szCs w:val="22"/>
          <w:lang w:val="en-GB" w:eastAsia="zh-CN"/>
        </w:rPr>
        <w:t>O</w:t>
      </w:r>
      <w:r w:rsidR="00D307A4" w:rsidRPr="00CE2E1A">
        <w:rPr>
          <w:rFonts w:ascii="Times New Roman" w:eastAsia="SimSun" w:hAnsi="Times New Roman"/>
          <w:szCs w:val="22"/>
          <w:lang w:val="en-GB" w:eastAsia="zh-CN"/>
        </w:rPr>
        <w:t>ut-of-sync</w:t>
      </w:r>
      <w:r w:rsidR="0046427B" w:rsidRPr="00CE2E1A">
        <w:rPr>
          <w:rFonts w:ascii="Times New Roman" w:eastAsia="SimSun" w:hAnsi="Times New Roman"/>
          <w:szCs w:val="22"/>
          <w:lang w:val="en-GB" w:eastAsia="zh-CN"/>
        </w:rPr>
        <w:t xml:space="preserve"> detection</w:t>
      </w:r>
      <w:r w:rsidR="00D307A4" w:rsidRPr="00CE2E1A">
        <w:rPr>
          <w:rFonts w:ascii="Times New Roman" w:eastAsia="SimSun" w:hAnsi="Times New Roman"/>
          <w:szCs w:val="22"/>
          <w:lang w:val="en-GB" w:eastAsia="zh-CN"/>
        </w:rPr>
        <w:t xml:space="preserve">, </w:t>
      </w:r>
    </w:p>
    <w:p w14:paraId="442F5537" w14:textId="294BBEBB" w:rsidR="0046427B" w:rsidRPr="00CE2E1A" w:rsidRDefault="00B31A6F" w:rsidP="005A39A5">
      <w:pPr>
        <w:pStyle w:val="ListParagraph"/>
        <w:numPr>
          <w:ilvl w:val="0"/>
          <w:numId w:val="25"/>
        </w:numPr>
        <w:spacing w:before="240"/>
        <w:rPr>
          <w:rFonts w:ascii="Times New Roman" w:eastAsia="SimSun" w:hAnsi="Times New Roman"/>
          <w:szCs w:val="22"/>
          <w:lang w:val="en-GB" w:eastAsia="zh-CN"/>
        </w:rPr>
      </w:pPr>
      <w:r w:rsidRPr="00CE2E1A">
        <w:rPr>
          <w:rFonts w:ascii="Times New Roman" w:eastAsia="SimSun" w:hAnsi="Times New Roman"/>
          <w:szCs w:val="22"/>
          <w:lang w:val="en-GB" w:eastAsia="zh-CN"/>
        </w:rPr>
        <w:t>I</w:t>
      </w:r>
      <w:r w:rsidR="00D307A4" w:rsidRPr="00CE2E1A">
        <w:rPr>
          <w:rFonts w:ascii="Times New Roman" w:eastAsia="SimSun" w:hAnsi="Times New Roman"/>
          <w:szCs w:val="22"/>
          <w:lang w:val="en-GB" w:eastAsia="zh-CN"/>
        </w:rPr>
        <w:t xml:space="preserve">n-sync </w:t>
      </w:r>
      <w:r w:rsidR="0046427B" w:rsidRPr="00CE2E1A">
        <w:rPr>
          <w:rFonts w:ascii="Times New Roman" w:eastAsia="SimSun" w:hAnsi="Times New Roman"/>
          <w:szCs w:val="22"/>
          <w:lang w:val="en-GB" w:eastAsia="zh-CN"/>
        </w:rPr>
        <w:t>detection</w:t>
      </w:r>
      <w:r w:rsidR="00B46B6B" w:rsidRPr="00CE2E1A">
        <w:rPr>
          <w:rFonts w:ascii="Times New Roman" w:eastAsia="SimSun" w:hAnsi="Times New Roman"/>
          <w:szCs w:val="22"/>
          <w:lang w:val="en-GB" w:eastAsia="zh-CN"/>
        </w:rPr>
        <w:t>,</w:t>
      </w:r>
      <w:r w:rsidR="0046427B" w:rsidRPr="00CE2E1A">
        <w:rPr>
          <w:rFonts w:ascii="Times New Roman" w:eastAsia="SimSun" w:hAnsi="Times New Roman"/>
          <w:szCs w:val="22"/>
          <w:lang w:val="en-GB" w:eastAsia="zh-CN"/>
        </w:rPr>
        <w:t xml:space="preserve"> </w:t>
      </w:r>
    </w:p>
    <w:p w14:paraId="4F032A75" w14:textId="59E0E014" w:rsidR="00B31A6F" w:rsidRPr="00CE2E1A" w:rsidRDefault="00B31A6F" w:rsidP="005A39A5">
      <w:pPr>
        <w:pStyle w:val="ListParagraph"/>
        <w:numPr>
          <w:ilvl w:val="0"/>
          <w:numId w:val="25"/>
        </w:numPr>
        <w:spacing w:before="240"/>
        <w:rPr>
          <w:rFonts w:ascii="Times New Roman" w:eastAsia="SimSun" w:hAnsi="Times New Roman"/>
          <w:szCs w:val="22"/>
          <w:lang w:val="en-GB" w:eastAsia="zh-CN"/>
        </w:rPr>
      </w:pPr>
      <w:r w:rsidRPr="00CE2E1A">
        <w:rPr>
          <w:rFonts w:ascii="Times New Roman" w:eastAsia="SimSun" w:hAnsi="Times New Roman"/>
          <w:szCs w:val="22"/>
          <w:lang w:val="en-GB" w:eastAsia="zh-CN"/>
        </w:rPr>
        <w:t>B</w:t>
      </w:r>
      <w:r w:rsidR="0046427B" w:rsidRPr="00CE2E1A">
        <w:rPr>
          <w:rFonts w:ascii="Times New Roman" w:eastAsia="SimSun" w:hAnsi="Times New Roman"/>
          <w:szCs w:val="22"/>
          <w:lang w:val="en-GB" w:eastAsia="zh-CN"/>
        </w:rPr>
        <w:t xml:space="preserve">eam failure detection </w:t>
      </w:r>
      <w:r w:rsidRPr="00CE2E1A">
        <w:rPr>
          <w:rFonts w:ascii="Times New Roman" w:eastAsia="SimSun" w:hAnsi="Times New Roman"/>
          <w:szCs w:val="22"/>
          <w:lang w:val="en-GB" w:eastAsia="zh-CN"/>
        </w:rPr>
        <w:t>(BFD)</w:t>
      </w:r>
      <w:r w:rsidR="00B46B6B" w:rsidRPr="00CE2E1A">
        <w:rPr>
          <w:rFonts w:ascii="Times New Roman" w:eastAsia="SimSun" w:hAnsi="Times New Roman"/>
          <w:szCs w:val="22"/>
          <w:lang w:val="en-GB" w:eastAsia="zh-CN"/>
        </w:rPr>
        <w:t>,</w:t>
      </w:r>
    </w:p>
    <w:p w14:paraId="2F450165" w14:textId="2301386F" w:rsidR="00DC3856" w:rsidRPr="00CE2E1A" w:rsidRDefault="00B31A6F" w:rsidP="005A39A5">
      <w:pPr>
        <w:pStyle w:val="ListParagraph"/>
        <w:numPr>
          <w:ilvl w:val="0"/>
          <w:numId w:val="25"/>
        </w:numPr>
        <w:spacing w:before="240"/>
        <w:rPr>
          <w:rFonts w:ascii="Times New Roman" w:eastAsia="SimSun" w:hAnsi="Times New Roman"/>
          <w:szCs w:val="22"/>
          <w:lang w:val="en-GB" w:eastAsia="zh-CN"/>
        </w:rPr>
      </w:pPr>
      <w:r w:rsidRPr="00CE2E1A">
        <w:rPr>
          <w:rFonts w:ascii="Times New Roman" w:eastAsia="SimSun" w:hAnsi="Times New Roman"/>
          <w:szCs w:val="22"/>
          <w:lang w:val="en-GB" w:eastAsia="zh-CN"/>
        </w:rPr>
        <w:t>Candidate beam detection (CBD)</w:t>
      </w:r>
      <w:r w:rsidR="00B46B6B" w:rsidRPr="00CE2E1A">
        <w:rPr>
          <w:rFonts w:ascii="Times New Roman" w:eastAsia="SimSun" w:hAnsi="Times New Roman"/>
          <w:szCs w:val="22"/>
          <w:lang w:val="en-GB" w:eastAsia="zh-CN"/>
        </w:rPr>
        <w:t>,</w:t>
      </w:r>
    </w:p>
    <w:p w14:paraId="70051D11" w14:textId="00DEB3A6" w:rsidR="00B31A6F" w:rsidRPr="00CE2E1A" w:rsidRDefault="00B31A6F" w:rsidP="005A39A5">
      <w:pPr>
        <w:pStyle w:val="ListParagraph"/>
        <w:numPr>
          <w:ilvl w:val="0"/>
          <w:numId w:val="25"/>
        </w:numPr>
        <w:spacing w:before="240"/>
        <w:rPr>
          <w:rFonts w:ascii="Times New Roman" w:eastAsia="SimSun" w:hAnsi="Times New Roman"/>
          <w:szCs w:val="22"/>
          <w:lang w:val="en-GB" w:eastAsia="zh-CN"/>
        </w:rPr>
      </w:pPr>
      <w:r w:rsidRPr="00CE2E1A">
        <w:rPr>
          <w:rFonts w:ascii="Times New Roman" w:eastAsia="SimSun" w:hAnsi="Times New Roman"/>
          <w:szCs w:val="22"/>
          <w:lang w:val="en-GB" w:eastAsia="zh-CN"/>
        </w:rPr>
        <w:t>L1-RSRP</w:t>
      </w:r>
      <w:r w:rsidR="00B46B6B" w:rsidRPr="00CE2E1A">
        <w:rPr>
          <w:rFonts w:ascii="Times New Roman" w:eastAsia="SimSun" w:hAnsi="Times New Roman"/>
          <w:szCs w:val="22"/>
          <w:lang w:val="en-GB" w:eastAsia="zh-CN"/>
        </w:rPr>
        <w:t>,</w:t>
      </w:r>
    </w:p>
    <w:p w14:paraId="774B751E" w14:textId="7A9E990E" w:rsidR="00B31A6F" w:rsidRPr="00CE2E1A" w:rsidRDefault="00B31A6F" w:rsidP="005A39A5">
      <w:pPr>
        <w:pStyle w:val="ListParagraph"/>
        <w:numPr>
          <w:ilvl w:val="0"/>
          <w:numId w:val="25"/>
        </w:numPr>
        <w:spacing w:before="240"/>
        <w:rPr>
          <w:rFonts w:eastAsia="SimSun"/>
          <w:szCs w:val="22"/>
          <w:lang w:val="en-GB" w:eastAsia="zh-CN"/>
        </w:rPr>
      </w:pPr>
      <w:r w:rsidRPr="00CE2E1A">
        <w:rPr>
          <w:rFonts w:ascii="Times New Roman" w:eastAsia="SimSun" w:hAnsi="Times New Roman"/>
          <w:szCs w:val="22"/>
          <w:lang w:val="en-GB" w:eastAsia="zh-CN"/>
        </w:rPr>
        <w:t>L1-SINR</w:t>
      </w:r>
      <w:r w:rsidR="00B46B6B" w:rsidRPr="00CE2E1A">
        <w:rPr>
          <w:rFonts w:ascii="Times New Roman" w:eastAsia="SimSun" w:hAnsi="Times New Roman"/>
          <w:szCs w:val="22"/>
          <w:lang w:val="en-GB" w:eastAsia="zh-CN"/>
        </w:rPr>
        <w:t>.</w:t>
      </w:r>
    </w:p>
    <w:p w14:paraId="742DF83A" w14:textId="1D6B63DF" w:rsidR="006A10F9" w:rsidRPr="006A10F9" w:rsidRDefault="006A10F9" w:rsidP="00650626">
      <w:pPr>
        <w:pStyle w:val="Heading2"/>
      </w:pPr>
      <w:r w:rsidRPr="006A10F9">
        <w:t>Measurement period for RLM/LRP measurements</w:t>
      </w:r>
    </w:p>
    <w:p w14:paraId="58406755" w14:textId="46743BFB" w:rsidR="00D35A7F" w:rsidRDefault="00D72BAC" w:rsidP="00650626">
      <w:pPr>
        <w:rPr>
          <w:rFonts w:eastAsia="SimSun"/>
          <w:sz w:val="22"/>
          <w:szCs w:val="22"/>
          <w:lang w:val="en-GB" w:eastAsia="zh-CN"/>
        </w:rPr>
      </w:pPr>
      <w:r w:rsidRPr="00CE2E1A">
        <w:rPr>
          <w:rFonts w:eastAsia="SimSun"/>
          <w:sz w:val="22"/>
          <w:szCs w:val="22"/>
          <w:lang w:val="en-GB" w:eastAsia="zh-CN"/>
        </w:rPr>
        <w:t xml:space="preserve">The existing SSB based RLM and LRP requirements </w:t>
      </w:r>
      <w:r w:rsidR="009F5C05" w:rsidRPr="00CE2E1A">
        <w:rPr>
          <w:rFonts w:eastAsia="SimSun"/>
          <w:sz w:val="22"/>
          <w:szCs w:val="22"/>
          <w:lang w:val="en-GB" w:eastAsia="zh-CN"/>
        </w:rPr>
        <w:t xml:space="preserve">in TS 38.133 </w:t>
      </w:r>
      <w:r w:rsidRPr="00CE2E1A">
        <w:rPr>
          <w:rFonts w:eastAsia="SimSun"/>
          <w:sz w:val="22"/>
          <w:szCs w:val="22"/>
          <w:lang w:val="en-GB" w:eastAsia="zh-CN"/>
        </w:rPr>
        <w:t xml:space="preserve">are applicable provided that the SSB is within the active BWP. </w:t>
      </w:r>
      <w:r w:rsidR="00CA2649">
        <w:rPr>
          <w:rFonts w:eastAsia="SimSun"/>
          <w:sz w:val="22"/>
          <w:szCs w:val="22"/>
          <w:lang w:val="en-GB" w:eastAsia="zh-CN"/>
        </w:rPr>
        <w:t xml:space="preserve">This SSB </w:t>
      </w:r>
      <w:r w:rsidR="00D35A7F">
        <w:rPr>
          <w:rFonts w:eastAsia="SimSun"/>
          <w:sz w:val="22"/>
          <w:szCs w:val="22"/>
          <w:lang w:val="en-GB" w:eastAsia="zh-CN"/>
        </w:rPr>
        <w:t xml:space="preserve">refers to CD-SSB. </w:t>
      </w:r>
    </w:p>
    <w:p w14:paraId="5DC14B23" w14:textId="63C3B19D" w:rsidR="00D72BAC" w:rsidRPr="00CE2E1A" w:rsidRDefault="00181E56" w:rsidP="00E2478B">
      <w:pPr>
        <w:spacing w:before="240"/>
        <w:rPr>
          <w:rFonts w:eastAsia="SimSun"/>
          <w:sz w:val="22"/>
          <w:szCs w:val="22"/>
          <w:lang w:val="en-GB" w:eastAsia="zh-CN"/>
        </w:rPr>
      </w:pPr>
      <w:r w:rsidRPr="00CE2E1A">
        <w:rPr>
          <w:rFonts w:eastAsia="SimSun"/>
          <w:sz w:val="22"/>
          <w:szCs w:val="22"/>
          <w:lang w:val="en-GB" w:eastAsia="zh-CN"/>
        </w:rPr>
        <w:t xml:space="preserve">The UE capable of supporting </w:t>
      </w:r>
      <w:r w:rsidRPr="00CE2E1A">
        <w:rPr>
          <w:sz w:val="22"/>
          <w:szCs w:val="22"/>
        </w:rPr>
        <w:t xml:space="preserve">BM/RLM/BFD based on option </w:t>
      </w:r>
      <w:r w:rsidR="00C6412C">
        <w:rPr>
          <w:sz w:val="22"/>
          <w:szCs w:val="22"/>
        </w:rPr>
        <w:t>C</w:t>
      </w:r>
      <w:r w:rsidRPr="00CE2E1A">
        <w:rPr>
          <w:sz w:val="22"/>
          <w:szCs w:val="22"/>
        </w:rPr>
        <w:t xml:space="preserve"> should </w:t>
      </w:r>
      <w:r w:rsidR="00EC3545" w:rsidRPr="00CE2E1A">
        <w:rPr>
          <w:sz w:val="22"/>
          <w:szCs w:val="22"/>
        </w:rPr>
        <w:t xml:space="preserve">be able to perform the </w:t>
      </w:r>
      <w:r w:rsidR="00A32553" w:rsidRPr="00CE2E1A">
        <w:rPr>
          <w:sz w:val="22"/>
          <w:szCs w:val="22"/>
        </w:rPr>
        <w:t xml:space="preserve">above measurements during their </w:t>
      </w:r>
      <w:r w:rsidR="007F6EBC" w:rsidRPr="00CE2E1A">
        <w:rPr>
          <w:sz w:val="22"/>
          <w:szCs w:val="22"/>
        </w:rPr>
        <w:t>existing evaluat</w:t>
      </w:r>
      <w:r w:rsidR="009F5C05" w:rsidRPr="00CE2E1A">
        <w:rPr>
          <w:sz w:val="22"/>
          <w:szCs w:val="22"/>
        </w:rPr>
        <w:t>i</w:t>
      </w:r>
      <w:r w:rsidR="007F6EBC" w:rsidRPr="00CE2E1A">
        <w:rPr>
          <w:sz w:val="22"/>
          <w:szCs w:val="22"/>
        </w:rPr>
        <w:t>on periods</w:t>
      </w:r>
      <w:r w:rsidR="00092975" w:rsidRPr="00CE2E1A">
        <w:rPr>
          <w:sz w:val="22"/>
          <w:szCs w:val="22"/>
        </w:rPr>
        <w:t xml:space="preserve"> </w:t>
      </w:r>
      <w:r w:rsidR="00B80EDE">
        <w:rPr>
          <w:sz w:val="22"/>
          <w:szCs w:val="22"/>
        </w:rPr>
        <w:t xml:space="preserve">regardless of whether the </w:t>
      </w:r>
      <w:r w:rsidR="00CA2649">
        <w:rPr>
          <w:sz w:val="22"/>
          <w:szCs w:val="22"/>
        </w:rPr>
        <w:t xml:space="preserve">confgured </w:t>
      </w:r>
      <w:r w:rsidR="00092975" w:rsidRPr="00CE2E1A">
        <w:rPr>
          <w:sz w:val="22"/>
          <w:szCs w:val="22"/>
        </w:rPr>
        <w:t xml:space="preserve">SSB is </w:t>
      </w:r>
      <w:r w:rsidR="00CA2649">
        <w:rPr>
          <w:sz w:val="22"/>
          <w:szCs w:val="22"/>
        </w:rPr>
        <w:t xml:space="preserve">CD-SSB or NCD-SSB </w:t>
      </w:r>
      <w:r w:rsidR="00B80EDE">
        <w:rPr>
          <w:sz w:val="22"/>
          <w:szCs w:val="22"/>
        </w:rPr>
        <w:t xml:space="preserve">provided that </w:t>
      </w:r>
      <w:r w:rsidR="00C55D3A">
        <w:rPr>
          <w:sz w:val="22"/>
          <w:szCs w:val="22"/>
        </w:rPr>
        <w:t xml:space="preserve">the SSB (CD- or NCD-SSB) is </w:t>
      </w:r>
      <w:r w:rsidR="00B80EDE">
        <w:rPr>
          <w:sz w:val="22"/>
          <w:szCs w:val="22"/>
        </w:rPr>
        <w:t>within</w:t>
      </w:r>
      <w:r w:rsidR="0063071A">
        <w:rPr>
          <w:sz w:val="22"/>
          <w:szCs w:val="22"/>
        </w:rPr>
        <w:t xml:space="preserve"> the active BWP. </w:t>
      </w:r>
      <w:r w:rsidR="006A10F9">
        <w:rPr>
          <w:sz w:val="22"/>
          <w:szCs w:val="22"/>
        </w:rPr>
        <w:t xml:space="preserve">This is the same principle applied for the RLM/LRP measurements for RedCap. </w:t>
      </w:r>
      <w:r w:rsidR="005E610A" w:rsidRPr="00CE2E1A">
        <w:rPr>
          <w:sz w:val="22"/>
          <w:szCs w:val="22"/>
        </w:rPr>
        <w:t>Therefore, the</w:t>
      </w:r>
      <w:r w:rsidR="003E1C06" w:rsidRPr="00CE2E1A">
        <w:rPr>
          <w:sz w:val="22"/>
          <w:szCs w:val="22"/>
        </w:rPr>
        <w:t xml:space="preserve"> </w:t>
      </w:r>
      <w:r w:rsidR="005E610A" w:rsidRPr="00CE2E1A">
        <w:rPr>
          <w:sz w:val="22"/>
          <w:szCs w:val="22"/>
        </w:rPr>
        <w:t xml:space="preserve">applicability of </w:t>
      </w:r>
      <w:r w:rsidR="003E1C06" w:rsidRPr="00CE2E1A">
        <w:rPr>
          <w:sz w:val="22"/>
          <w:szCs w:val="22"/>
        </w:rPr>
        <w:t xml:space="preserve">the existing </w:t>
      </w:r>
      <w:r w:rsidR="005E610A" w:rsidRPr="00CE2E1A">
        <w:rPr>
          <w:sz w:val="22"/>
          <w:szCs w:val="22"/>
        </w:rPr>
        <w:t xml:space="preserve">requirements </w:t>
      </w:r>
      <w:r w:rsidR="003E1C06" w:rsidRPr="00CE2E1A">
        <w:rPr>
          <w:sz w:val="22"/>
          <w:szCs w:val="22"/>
        </w:rPr>
        <w:t xml:space="preserve">for the UE supporting option </w:t>
      </w:r>
      <w:r w:rsidR="00B80EDE">
        <w:rPr>
          <w:sz w:val="22"/>
          <w:szCs w:val="22"/>
        </w:rPr>
        <w:t xml:space="preserve">C </w:t>
      </w:r>
      <w:r w:rsidR="003E1C06" w:rsidRPr="00CE2E1A">
        <w:rPr>
          <w:sz w:val="22"/>
          <w:szCs w:val="22"/>
        </w:rPr>
        <w:t>should be defined in the following sections</w:t>
      </w:r>
      <w:r w:rsidR="000E58F2" w:rsidRPr="00CE2E1A">
        <w:rPr>
          <w:sz w:val="22"/>
          <w:szCs w:val="22"/>
        </w:rPr>
        <w:t xml:space="preserve"> in Table 1</w:t>
      </w:r>
      <w:r w:rsidR="003E1C06" w:rsidRPr="00CE2E1A">
        <w:rPr>
          <w:sz w:val="22"/>
          <w:szCs w:val="22"/>
        </w:rPr>
        <w:t>.</w:t>
      </w:r>
    </w:p>
    <w:p w14:paraId="0C464DFF" w14:textId="03926FD2" w:rsidR="00E2478B" w:rsidRPr="00650626" w:rsidRDefault="000E58F2" w:rsidP="004336E3">
      <w:pPr>
        <w:spacing w:before="240"/>
        <w:rPr>
          <w:rFonts w:eastAsia="SimSun"/>
          <w:b/>
          <w:bCs/>
          <w:sz w:val="20"/>
          <w:szCs w:val="20"/>
          <w:lang w:val="en-GB" w:eastAsia="zh-CN"/>
        </w:rPr>
      </w:pPr>
      <w:r w:rsidRPr="00650626">
        <w:rPr>
          <w:rFonts w:eastAsia="SimSun"/>
          <w:b/>
          <w:bCs/>
          <w:sz w:val="20"/>
          <w:szCs w:val="20"/>
          <w:lang w:val="en-GB" w:eastAsia="zh-CN"/>
        </w:rPr>
        <w:t xml:space="preserve">Table 1: List of </w:t>
      </w:r>
      <w:r w:rsidR="00995F98" w:rsidRPr="00650626">
        <w:rPr>
          <w:rFonts w:eastAsia="SimSun"/>
          <w:b/>
          <w:bCs/>
          <w:sz w:val="20"/>
          <w:szCs w:val="20"/>
          <w:lang w:val="en-GB" w:eastAsia="zh-CN"/>
        </w:rPr>
        <w:t>high</w:t>
      </w:r>
      <w:r w:rsidR="00107895" w:rsidRPr="00650626">
        <w:rPr>
          <w:rFonts w:eastAsia="SimSun"/>
          <w:b/>
          <w:bCs/>
          <w:sz w:val="20"/>
          <w:szCs w:val="20"/>
          <w:lang w:val="en-GB" w:eastAsia="zh-CN"/>
        </w:rPr>
        <w:t>-</w:t>
      </w:r>
      <w:r w:rsidR="00C976F3" w:rsidRPr="00650626">
        <w:rPr>
          <w:rFonts w:eastAsia="SimSun"/>
          <w:b/>
          <w:bCs/>
          <w:sz w:val="20"/>
          <w:szCs w:val="20"/>
          <w:lang w:val="en-GB" w:eastAsia="zh-CN"/>
        </w:rPr>
        <w:t xml:space="preserve">level </w:t>
      </w:r>
      <w:r w:rsidR="00533A4D" w:rsidRPr="00650626">
        <w:rPr>
          <w:rFonts w:eastAsia="SimSun"/>
          <w:b/>
          <w:bCs/>
          <w:sz w:val="20"/>
          <w:szCs w:val="20"/>
          <w:lang w:val="en-GB" w:eastAsia="zh-CN"/>
        </w:rPr>
        <w:t>sections</w:t>
      </w:r>
      <w:r w:rsidRPr="00650626">
        <w:rPr>
          <w:rFonts w:eastAsia="SimSun"/>
          <w:b/>
          <w:bCs/>
          <w:sz w:val="20"/>
          <w:szCs w:val="20"/>
          <w:lang w:val="en-GB" w:eastAsia="zh-CN"/>
        </w:rPr>
        <w:t xml:space="preserve"> in 38.133 </w:t>
      </w:r>
      <w:r w:rsidR="00A15A98" w:rsidRPr="00650626">
        <w:rPr>
          <w:rFonts w:eastAsia="SimSun"/>
          <w:b/>
          <w:bCs/>
          <w:sz w:val="20"/>
          <w:szCs w:val="20"/>
          <w:lang w:val="en-GB" w:eastAsia="zh-CN"/>
        </w:rPr>
        <w:t xml:space="preserve">impacted for UE supporting option </w:t>
      </w:r>
      <w:r w:rsidR="00107895" w:rsidRPr="00650626">
        <w:rPr>
          <w:rFonts w:eastAsia="SimSun"/>
          <w:b/>
          <w:bCs/>
          <w:sz w:val="20"/>
          <w:szCs w:val="20"/>
          <w:lang w:val="en-GB" w:eastAsia="zh-CN"/>
        </w:rPr>
        <w:t>C</w:t>
      </w:r>
    </w:p>
    <w:tbl>
      <w:tblPr>
        <w:tblStyle w:val="TableGrid"/>
        <w:tblW w:w="0" w:type="auto"/>
        <w:tblLook w:val="04A0" w:firstRow="1" w:lastRow="0" w:firstColumn="1" w:lastColumn="0" w:noHBand="0" w:noVBand="1"/>
      </w:tblPr>
      <w:tblGrid>
        <w:gridCol w:w="1271"/>
        <w:gridCol w:w="1985"/>
        <w:gridCol w:w="6373"/>
      </w:tblGrid>
      <w:tr w:rsidR="00452E42" w:rsidRPr="00650626" w14:paraId="6C8A9157" w14:textId="546194EE" w:rsidTr="00995F98">
        <w:tc>
          <w:tcPr>
            <w:tcW w:w="1271" w:type="dxa"/>
          </w:tcPr>
          <w:p w14:paraId="71101BA8" w14:textId="39CDD136" w:rsidR="00452E42" w:rsidRPr="00650626" w:rsidRDefault="00452E42" w:rsidP="00126723">
            <w:pPr>
              <w:spacing w:before="120"/>
              <w:rPr>
                <w:rFonts w:eastAsia="SimSun"/>
                <w:b/>
                <w:bCs/>
                <w:sz w:val="20"/>
                <w:szCs w:val="20"/>
                <w:lang w:val="en-GB" w:eastAsia="zh-CN"/>
              </w:rPr>
            </w:pPr>
            <w:r w:rsidRPr="00650626">
              <w:rPr>
                <w:rFonts w:eastAsia="SimSun"/>
                <w:b/>
                <w:bCs/>
                <w:sz w:val="20"/>
                <w:szCs w:val="20"/>
                <w:lang w:val="en-GB" w:eastAsia="zh-CN"/>
              </w:rPr>
              <w:t>No.</w:t>
            </w:r>
          </w:p>
        </w:tc>
        <w:tc>
          <w:tcPr>
            <w:tcW w:w="1985" w:type="dxa"/>
          </w:tcPr>
          <w:p w14:paraId="1201DD11" w14:textId="67F9E3CC" w:rsidR="00452E42" w:rsidRPr="00650626" w:rsidRDefault="00533A4D" w:rsidP="00126723">
            <w:pPr>
              <w:spacing w:before="120"/>
              <w:rPr>
                <w:rFonts w:eastAsia="SimSun"/>
                <w:b/>
                <w:bCs/>
                <w:sz w:val="20"/>
                <w:szCs w:val="20"/>
                <w:lang w:val="en-GB" w:eastAsia="zh-CN"/>
              </w:rPr>
            </w:pPr>
            <w:r w:rsidRPr="00650626">
              <w:rPr>
                <w:rFonts w:eastAsia="SimSun"/>
                <w:b/>
                <w:bCs/>
                <w:sz w:val="20"/>
                <w:szCs w:val="20"/>
                <w:lang w:val="en-GB" w:eastAsia="zh-CN"/>
              </w:rPr>
              <w:t xml:space="preserve">Section </w:t>
            </w:r>
            <w:r w:rsidR="00452E42" w:rsidRPr="00650626">
              <w:rPr>
                <w:rFonts w:eastAsia="SimSun"/>
                <w:b/>
                <w:bCs/>
                <w:sz w:val="20"/>
                <w:szCs w:val="20"/>
                <w:lang w:val="en-GB" w:eastAsia="zh-CN"/>
              </w:rPr>
              <w:t>number</w:t>
            </w:r>
          </w:p>
        </w:tc>
        <w:tc>
          <w:tcPr>
            <w:tcW w:w="6373" w:type="dxa"/>
          </w:tcPr>
          <w:p w14:paraId="3E9B5470" w14:textId="0D30B509" w:rsidR="00452E42" w:rsidRPr="00650626" w:rsidRDefault="00126723" w:rsidP="00126723">
            <w:pPr>
              <w:spacing w:before="120"/>
              <w:rPr>
                <w:rFonts w:eastAsia="SimSun"/>
                <w:b/>
                <w:bCs/>
                <w:sz w:val="20"/>
                <w:szCs w:val="20"/>
                <w:lang w:val="en-GB" w:eastAsia="zh-CN"/>
              </w:rPr>
            </w:pPr>
            <w:r w:rsidRPr="00650626">
              <w:rPr>
                <w:rFonts w:eastAsia="SimSun"/>
                <w:b/>
                <w:bCs/>
                <w:sz w:val="20"/>
                <w:szCs w:val="20"/>
                <w:lang w:val="en-GB" w:eastAsia="zh-CN"/>
              </w:rPr>
              <w:t>Section title</w:t>
            </w:r>
          </w:p>
        </w:tc>
      </w:tr>
      <w:tr w:rsidR="00457C65" w:rsidRPr="00650626" w14:paraId="49E5A2EA" w14:textId="77777777" w:rsidTr="00995F98">
        <w:tc>
          <w:tcPr>
            <w:tcW w:w="1271" w:type="dxa"/>
          </w:tcPr>
          <w:p w14:paraId="1399D1CE" w14:textId="33B05975" w:rsidR="00457C65" w:rsidRPr="00650626" w:rsidRDefault="00457C65" w:rsidP="00126723">
            <w:pPr>
              <w:spacing w:before="120"/>
              <w:rPr>
                <w:rFonts w:eastAsia="SimSun"/>
                <w:sz w:val="20"/>
                <w:szCs w:val="20"/>
                <w:lang w:val="en-GB" w:eastAsia="zh-CN"/>
              </w:rPr>
            </w:pPr>
            <w:r w:rsidRPr="00650626">
              <w:rPr>
                <w:rFonts w:eastAsia="SimSun"/>
                <w:sz w:val="20"/>
                <w:szCs w:val="20"/>
                <w:lang w:val="en-GB" w:eastAsia="zh-CN"/>
              </w:rPr>
              <w:t>1</w:t>
            </w:r>
          </w:p>
        </w:tc>
        <w:tc>
          <w:tcPr>
            <w:tcW w:w="1985" w:type="dxa"/>
          </w:tcPr>
          <w:p w14:paraId="0F129259" w14:textId="0165A67A" w:rsidR="00457C65" w:rsidRPr="00650626" w:rsidRDefault="00457C65" w:rsidP="00126723">
            <w:pPr>
              <w:spacing w:before="120"/>
              <w:rPr>
                <w:rFonts w:eastAsia="SimSun"/>
                <w:sz w:val="20"/>
                <w:szCs w:val="20"/>
                <w:lang w:val="en-GB" w:eastAsia="zh-CN"/>
              </w:rPr>
            </w:pPr>
            <w:r w:rsidRPr="00650626">
              <w:rPr>
                <w:rFonts w:eastAsia="SimSun"/>
                <w:sz w:val="20"/>
                <w:szCs w:val="20"/>
                <w:lang w:val="en-GB" w:eastAsia="zh-CN"/>
              </w:rPr>
              <w:t>8.1</w:t>
            </w:r>
          </w:p>
        </w:tc>
        <w:tc>
          <w:tcPr>
            <w:tcW w:w="6373" w:type="dxa"/>
          </w:tcPr>
          <w:p w14:paraId="568510E2" w14:textId="3AE3911D" w:rsidR="00457C65" w:rsidRPr="00650626" w:rsidRDefault="00457C65" w:rsidP="00126723">
            <w:pPr>
              <w:spacing w:before="120"/>
              <w:rPr>
                <w:rFonts w:eastAsia="SimSun"/>
                <w:sz w:val="20"/>
                <w:szCs w:val="20"/>
                <w:lang w:val="en-GB" w:eastAsia="zh-CN"/>
              </w:rPr>
            </w:pPr>
            <w:r w:rsidRPr="00650626">
              <w:rPr>
                <w:rFonts w:eastAsia="SimSun"/>
                <w:sz w:val="20"/>
                <w:szCs w:val="20"/>
                <w:lang w:val="en-GB" w:eastAsia="zh-CN"/>
              </w:rPr>
              <w:t>Radio Link Monitoring</w:t>
            </w:r>
          </w:p>
        </w:tc>
      </w:tr>
      <w:tr w:rsidR="00452E42" w:rsidRPr="00650626" w14:paraId="23E37620" w14:textId="29738DF4" w:rsidTr="00995F98">
        <w:tc>
          <w:tcPr>
            <w:tcW w:w="1271" w:type="dxa"/>
          </w:tcPr>
          <w:p w14:paraId="1AF6B157" w14:textId="246A98B3" w:rsidR="00452E42" w:rsidRPr="00650626" w:rsidRDefault="00457C65" w:rsidP="00126723">
            <w:pPr>
              <w:spacing w:before="120"/>
              <w:rPr>
                <w:rFonts w:eastAsia="SimSun"/>
                <w:sz w:val="20"/>
                <w:szCs w:val="20"/>
                <w:lang w:val="en-GB" w:eastAsia="zh-CN"/>
              </w:rPr>
            </w:pPr>
            <w:r w:rsidRPr="00650626">
              <w:rPr>
                <w:rFonts w:eastAsia="SimSun"/>
                <w:sz w:val="20"/>
                <w:szCs w:val="20"/>
                <w:lang w:val="en-GB" w:eastAsia="zh-CN"/>
              </w:rPr>
              <w:t>2</w:t>
            </w:r>
          </w:p>
        </w:tc>
        <w:tc>
          <w:tcPr>
            <w:tcW w:w="1985" w:type="dxa"/>
          </w:tcPr>
          <w:p w14:paraId="04FE1E77" w14:textId="4AC32950" w:rsidR="00452E42" w:rsidRPr="00650626" w:rsidRDefault="00126723" w:rsidP="00126723">
            <w:pPr>
              <w:spacing w:before="120"/>
              <w:rPr>
                <w:rFonts w:eastAsia="SimSun"/>
                <w:sz w:val="20"/>
                <w:szCs w:val="20"/>
                <w:lang w:val="en-GB" w:eastAsia="zh-CN"/>
              </w:rPr>
            </w:pPr>
            <w:r w:rsidRPr="00650626">
              <w:rPr>
                <w:rFonts w:eastAsia="SimSun"/>
                <w:sz w:val="20"/>
                <w:szCs w:val="20"/>
                <w:lang w:val="en-GB" w:eastAsia="zh-CN"/>
              </w:rPr>
              <w:t>8.5</w:t>
            </w:r>
          </w:p>
        </w:tc>
        <w:tc>
          <w:tcPr>
            <w:tcW w:w="6373" w:type="dxa"/>
          </w:tcPr>
          <w:p w14:paraId="51199A56" w14:textId="2A007E03" w:rsidR="00452E42" w:rsidRPr="00650626" w:rsidRDefault="00126723" w:rsidP="00126723">
            <w:pPr>
              <w:spacing w:before="120"/>
              <w:rPr>
                <w:rFonts w:eastAsia="SimSun"/>
                <w:sz w:val="20"/>
                <w:szCs w:val="20"/>
                <w:lang w:val="en-GB" w:eastAsia="zh-CN"/>
              </w:rPr>
            </w:pPr>
            <w:r w:rsidRPr="00650626">
              <w:rPr>
                <w:rFonts w:eastAsia="SimSun"/>
                <w:sz w:val="20"/>
                <w:szCs w:val="20"/>
                <w:lang w:val="en-GB" w:eastAsia="zh-CN"/>
              </w:rPr>
              <w:t>Link Recovery Procedures</w:t>
            </w:r>
          </w:p>
        </w:tc>
      </w:tr>
      <w:tr w:rsidR="0091598A" w:rsidRPr="00650626" w14:paraId="4D13AFC0" w14:textId="77777777" w:rsidTr="00995F98">
        <w:tc>
          <w:tcPr>
            <w:tcW w:w="1271" w:type="dxa"/>
          </w:tcPr>
          <w:p w14:paraId="339F92B5" w14:textId="08F9F496" w:rsidR="0091598A" w:rsidRPr="00650626" w:rsidRDefault="00457C65" w:rsidP="00126723">
            <w:pPr>
              <w:spacing w:before="120"/>
              <w:rPr>
                <w:rFonts w:eastAsia="SimSun"/>
                <w:sz w:val="20"/>
                <w:szCs w:val="20"/>
                <w:lang w:val="en-GB" w:eastAsia="zh-CN"/>
              </w:rPr>
            </w:pPr>
            <w:r w:rsidRPr="00650626">
              <w:rPr>
                <w:rFonts w:eastAsia="SimSun"/>
                <w:sz w:val="20"/>
                <w:szCs w:val="20"/>
                <w:lang w:val="en-GB" w:eastAsia="zh-CN"/>
              </w:rPr>
              <w:t>3</w:t>
            </w:r>
          </w:p>
        </w:tc>
        <w:tc>
          <w:tcPr>
            <w:tcW w:w="1985" w:type="dxa"/>
          </w:tcPr>
          <w:p w14:paraId="0BCBE673" w14:textId="6278B394" w:rsidR="0091598A" w:rsidRPr="00650626" w:rsidRDefault="0013627F" w:rsidP="00126723">
            <w:pPr>
              <w:spacing w:before="120"/>
              <w:rPr>
                <w:rFonts w:eastAsia="SimSun"/>
                <w:sz w:val="20"/>
                <w:szCs w:val="20"/>
                <w:lang w:val="en-GB" w:eastAsia="zh-CN"/>
              </w:rPr>
            </w:pPr>
            <w:r w:rsidRPr="00650626">
              <w:rPr>
                <w:rFonts w:eastAsia="SimSun"/>
                <w:sz w:val="20"/>
                <w:szCs w:val="20"/>
                <w:lang w:val="en-GB" w:eastAsia="zh-CN"/>
              </w:rPr>
              <w:t>9.5</w:t>
            </w:r>
          </w:p>
        </w:tc>
        <w:tc>
          <w:tcPr>
            <w:tcW w:w="6373" w:type="dxa"/>
          </w:tcPr>
          <w:p w14:paraId="28548233" w14:textId="790C7916" w:rsidR="0091598A" w:rsidRPr="00650626" w:rsidRDefault="0013627F" w:rsidP="00126723">
            <w:pPr>
              <w:spacing w:before="120"/>
              <w:rPr>
                <w:rFonts w:eastAsia="SimSun"/>
                <w:sz w:val="20"/>
                <w:szCs w:val="20"/>
                <w:lang w:val="en-GB" w:eastAsia="zh-CN"/>
              </w:rPr>
            </w:pPr>
            <w:r w:rsidRPr="00650626">
              <w:rPr>
                <w:rFonts w:eastAsia="SimSun"/>
                <w:sz w:val="20"/>
                <w:szCs w:val="20"/>
                <w:lang w:val="en-GB" w:eastAsia="zh-CN"/>
              </w:rPr>
              <w:t>L1-RSRP measurements for Reporting</w:t>
            </w:r>
          </w:p>
        </w:tc>
      </w:tr>
      <w:tr w:rsidR="0091598A" w:rsidRPr="00650626" w14:paraId="4768A0F6" w14:textId="77777777" w:rsidTr="00995F98">
        <w:tc>
          <w:tcPr>
            <w:tcW w:w="1271" w:type="dxa"/>
          </w:tcPr>
          <w:p w14:paraId="0D1AE602" w14:textId="25CE83D2" w:rsidR="0091598A" w:rsidRPr="00650626" w:rsidRDefault="0013627F" w:rsidP="00126723">
            <w:pPr>
              <w:spacing w:before="120"/>
              <w:rPr>
                <w:rFonts w:eastAsia="SimSun"/>
                <w:sz w:val="20"/>
                <w:szCs w:val="20"/>
                <w:lang w:val="en-GB" w:eastAsia="zh-CN"/>
              </w:rPr>
            </w:pPr>
            <w:r w:rsidRPr="00650626">
              <w:rPr>
                <w:rFonts w:eastAsia="SimSun"/>
                <w:sz w:val="20"/>
                <w:szCs w:val="20"/>
                <w:lang w:val="en-GB" w:eastAsia="zh-CN"/>
              </w:rPr>
              <w:t>4</w:t>
            </w:r>
          </w:p>
        </w:tc>
        <w:tc>
          <w:tcPr>
            <w:tcW w:w="1985" w:type="dxa"/>
          </w:tcPr>
          <w:p w14:paraId="5BF69DC9" w14:textId="405F5894" w:rsidR="0091598A" w:rsidRPr="00650626" w:rsidRDefault="0067053D" w:rsidP="00126723">
            <w:pPr>
              <w:spacing w:before="120"/>
              <w:rPr>
                <w:rFonts w:eastAsia="SimSun"/>
                <w:sz w:val="20"/>
                <w:szCs w:val="20"/>
                <w:lang w:val="en-GB" w:eastAsia="zh-CN"/>
              </w:rPr>
            </w:pPr>
            <w:r w:rsidRPr="00650626">
              <w:rPr>
                <w:rFonts w:eastAsia="SimSun"/>
                <w:sz w:val="20"/>
                <w:szCs w:val="20"/>
                <w:lang w:val="en-GB" w:eastAsia="zh-CN"/>
              </w:rPr>
              <w:t>9.8</w:t>
            </w:r>
          </w:p>
        </w:tc>
        <w:tc>
          <w:tcPr>
            <w:tcW w:w="6373" w:type="dxa"/>
          </w:tcPr>
          <w:p w14:paraId="1F1017AA" w14:textId="761990E9" w:rsidR="0091598A" w:rsidRPr="00650626" w:rsidRDefault="0067053D" w:rsidP="00126723">
            <w:pPr>
              <w:spacing w:before="120"/>
              <w:rPr>
                <w:rFonts w:eastAsia="SimSun"/>
                <w:sz w:val="20"/>
                <w:szCs w:val="20"/>
                <w:lang w:val="en-GB" w:eastAsia="zh-CN"/>
              </w:rPr>
            </w:pPr>
            <w:r w:rsidRPr="00650626">
              <w:rPr>
                <w:rFonts w:eastAsia="SimSun"/>
                <w:sz w:val="20"/>
                <w:szCs w:val="20"/>
                <w:lang w:val="en-GB" w:eastAsia="zh-CN"/>
              </w:rPr>
              <w:t>L1-SINR measurements for Reporting</w:t>
            </w:r>
          </w:p>
        </w:tc>
      </w:tr>
    </w:tbl>
    <w:p w14:paraId="15F38054" w14:textId="77777777" w:rsidR="006A10F9" w:rsidRDefault="006A10F9" w:rsidP="006A10F9"/>
    <w:p w14:paraId="4AE4D94B" w14:textId="5CA7AD44" w:rsidR="006A10F9" w:rsidRDefault="006A10F9" w:rsidP="00650626">
      <w:pPr>
        <w:pStyle w:val="Heading2"/>
      </w:pPr>
      <w:r w:rsidRPr="006A10F9">
        <w:lastRenderedPageBreak/>
        <w:t>RLM/LRP measurements</w:t>
      </w:r>
      <w:r>
        <w:t xml:space="preserve"> during transition between CD-SSB and NCD-SSB</w:t>
      </w:r>
    </w:p>
    <w:p w14:paraId="5F8A1B27" w14:textId="4A9BBD03" w:rsidR="00860493" w:rsidRDefault="005845AF" w:rsidP="00650626">
      <w:pPr>
        <w:rPr>
          <w:rFonts w:eastAsia="SimSun"/>
          <w:sz w:val="22"/>
          <w:szCs w:val="22"/>
          <w:lang w:val="en-GB" w:eastAsia="zh-CN"/>
        </w:rPr>
      </w:pPr>
      <w:r w:rsidRPr="00BC6C00">
        <w:rPr>
          <w:rFonts w:eastAsia="SimSun"/>
          <w:sz w:val="22"/>
          <w:szCs w:val="22"/>
          <w:lang w:val="en-GB" w:eastAsia="zh-CN"/>
        </w:rPr>
        <w:t>While perfor</w:t>
      </w:r>
      <w:r w:rsidR="00434F7C" w:rsidRPr="00BC6C00">
        <w:rPr>
          <w:rFonts w:eastAsia="SimSun"/>
          <w:sz w:val="22"/>
          <w:szCs w:val="22"/>
          <w:lang w:val="en-GB" w:eastAsia="zh-CN"/>
        </w:rPr>
        <w:t>m</w:t>
      </w:r>
      <w:r w:rsidRPr="00BC6C00">
        <w:rPr>
          <w:rFonts w:eastAsia="SimSun"/>
          <w:sz w:val="22"/>
          <w:szCs w:val="22"/>
          <w:lang w:val="en-GB" w:eastAsia="zh-CN"/>
        </w:rPr>
        <w:t xml:space="preserve">ing the RLM/LRP measurements the </w:t>
      </w:r>
      <w:r w:rsidR="00060912" w:rsidRPr="00BC6C00">
        <w:rPr>
          <w:rFonts w:eastAsia="SimSun"/>
          <w:sz w:val="22"/>
          <w:szCs w:val="22"/>
          <w:lang w:val="en-GB" w:eastAsia="zh-CN"/>
        </w:rPr>
        <w:t>UE may transition between CD-SSB and NCD-SSB</w:t>
      </w:r>
      <w:r w:rsidR="00F14BF8" w:rsidRPr="00BC6C00">
        <w:rPr>
          <w:rFonts w:eastAsia="SimSun"/>
          <w:sz w:val="22"/>
          <w:szCs w:val="22"/>
          <w:lang w:val="en-GB" w:eastAsia="zh-CN"/>
        </w:rPr>
        <w:t xml:space="preserve"> due to the </w:t>
      </w:r>
      <w:r w:rsidR="002238DE">
        <w:rPr>
          <w:rFonts w:eastAsia="SimSun"/>
          <w:sz w:val="22"/>
          <w:szCs w:val="22"/>
          <w:lang w:val="en-GB" w:eastAsia="zh-CN"/>
        </w:rPr>
        <w:t xml:space="preserve">active </w:t>
      </w:r>
      <w:r w:rsidR="00F14BF8" w:rsidRPr="00BC6C00">
        <w:rPr>
          <w:rFonts w:eastAsia="SimSun"/>
          <w:sz w:val="22"/>
          <w:szCs w:val="22"/>
          <w:lang w:val="en-GB" w:eastAsia="zh-CN"/>
        </w:rPr>
        <w:t>BWP switching</w:t>
      </w:r>
      <w:r w:rsidR="00060912" w:rsidRPr="00BC6C00">
        <w:rPr>
          <w:rFonts w:eastAsia="SimSun"/>
          <w:sz w:val="22"/>
          <w:szCs w:val="22"/>
          <w:lang w:val="en-GB" w:eastAsia="zh-CN"/>
        </w:rPr>
        <w:t xml:space="preserve">. </w:t>
      </w:r>
      <w:r w:rsidR="002926F9">
        <w:rPr>
          <w:rFonts w:eastAsia="SimSun"/>
          <w:sz w:val="22"/>
          <w:szCs w:val="22"/>
          <w:lang w:val="en-GB" w:eastAsia="zh-CN"/>
        </w:rPr>
        <w:t xml:space="preserve">This means the SSB type </w:t>
      </w:r>
      <w:r w:rsidR="008C3C0B">
        <w:rPr>
          <w:rFonts w:eastAsia="SimSun"/>
          <w:sz w:val="22"/>
          <w:szCs w:val="22"/>
          <w:lang w:val="en-GB" w:eastAsia="zh-CN"/>
        </w:rPr>
        <w:t xml:space="preserve">which will be </w:t>
      </w:r>
      <w:r w:rsidR="002238DE">
        <w:rPr>
          <w:rFonts w:eastAsia="SimSun"/>
          <w:sz w:val="22"/>
          <w:szCs w:val="22"/>
          <w:lang w:val="en-GB" w:eastAsia="zh-CN"/>
        </w:rPr>
        <w:t xml:space="preserve">within the active BWP </w:t>
      </w:r>
      <w:r w:rsidR="002926F9">
        <w:rPr>
          <w:rFonts w:eastAsia="SimSun"/>
          <w:sz w:val="22"/>
          <w:szCs w:val="22"/>
          <w:lang w:val="en-GB" w:eastAsia="zh-CN"/>
        </w:rPr>
        <w:t xml:space="preserve">may change after the </w:t>
      </w:r>
      <w:proofErr w:type="spellStart"/>
      <w:r w:rsidR="002238DE">
        <w:rPr>
          <w:rFonts w:eastAsia="SimSun"/>
          <w:sz w:val="22"/>
          <w:szCs w:val="22"/>
          <w:lang w:val="en-GB" w:eastAsia="zh-CN"/>
        </w:rPr>
        <w:t>acive</w:t>
      </w:r>
      <w:proofErr w:type="spellEnd"/>
      <w:r w:rsidR="002238DE">
        <w:rPr>
          <w:rFonts w:eastAsia="SimSun"/>
          <w:sz w:val="22"/>
          <w:szCs w:val="22"/>
          <w:lang w:val="en-GB" w:eastAsia="zh-CN"/>
        </w:rPr>
        <w:t xml:space="preserve"> BWP switching</w:t>
      </w:r>
      <w:r w:rsidR="008C3C0B">
        <w:rPr>
          <w:rFonts w:eastAsia="SimSun"/>
          <w:sz w:val="22"/>
          <w:szCs w:val="22"/>
          <w:lang w:val="en-GB" w:eastAsia="zh-CN"/>
        </w:rPr>
        <w:t>. For example, CD-SSB can be within old active BWP before the active BWP switching and NCD-SSB can be within new active BWP after the active BWP switching or vice versa</w:t>
      </w:r>
      <w:r w:rsidR="002238DE">
        <w:rPr>
          <w:rFonts w:eastAsia="SimSun"/>
          <w:sz w:val="22"/>
          <w:szCs w:val="22"/>
          <w:lang w:val="en-GB" w:eastAsia="zh-CN"/>
        </w:rPr>
        <w:t xml:space="preserve">. </w:t>
      </w:r>
      <w:r w:rsidR="00060912" w:rsidRPr="00BC6C00">
        <w:rPr>
          <w:rFonts w:eastAsia="SimSun"/>
          <w:sz w:val="22"/>
          <w:szCs w:val="22"/>
          <w:lang w:val="en-GB" w:eastAsia="zh-CN"/>
        </w:rPr>
        <w:t>In this case, the U</w:t>
      </w:r>
      <w:r w:rsidR="003F711F" w:rsidRPr="00BC6C00">
        <w:rPr>
          <w:rFonts w:eastAsia="SimSun"/>
          <w:sz w:val="22"/>
          <w:szCs w:val="22"/>
          <w:lang w:val="en-GB" w:eastAsia="zh-CN"/>
        </w:rPr>
        <w:t xml:space="preserve">E behaviour and corresponding </w:t>
      </w:r>
      <w:r w:rsidR="00434F7C" w:rsidRPr="00BC6C00">
        <w:rPr>
          <w:rFonts w:eastAsia="SimSun"/>
          <w:sz w:val="22"/>
          <w:szCs w:val="22"/>
          <w:lang w:val="en-GB" w:eastAsia="zh-CN"/>
        </w:rPr>
        <w:t xml:space="preserve">RLM/LRP measurement period requirements need to be specified like </w:t>
      </w:r>
      <w:r w:rsidR="00860493">
        <w:rPr>
          <w:rFonts w:eastAsia="SimSun"/>
          <w:sz w:val="22"/>
          <w:szCs w:val="22"/>
          <w:lang w:val="en-GB" w:eastAsia="zh-CN"/>
        </w:rPr>
        <w:t xml:space="preserve">defined </w:t>
      </w:r>
      <w:r w:rsidR="00434F7C" w:rsidRPr="00BC6C00">
        <w:rPr>
          <w:rFonts w:eastAsia="SimSun"/>
          <w:sz w:val="22"/>
          <w:szCs w:val="22"/>
          <w:lang w:val="en-GB" w:eastAsia="zh-CN"/>
        </w:rPr>
        <w:t xml:space="preserve">for </w:t>
      </w:r>
      <w:r w:rsidR="00860493">
        <w:rPr>
          <w:rFonts w:eastAsia="SimSun"/>
          <w:sz w:val="22"/>
          <w:szCs w:val="22"/>
          <w:lang w:val="en-GB" w:eastAsia="zh-CN"/>
        </w:rPr>
        <w:t xml:space="preserve">the </w:t>
      </w:r>
      <w:proofErr w:type="spellStart"/>
      <w:r w:rsidR="00434F7C" w:rsidRPr="00BC6C00">
        <w:rPr>
          <w:rFonts w:eastAsia="SimSun"/>
          <w:sz w:val="22"/>
          <w:szCs w:val="22"/>
          <w:lang w:val="en-GB" w:eastAsia="zh-CN"/>
        </w:rPr>
        <w:t>RedCap</w:t>
      </w:r>
      <w:proofErr w:type="spellEnd"/>
      <w:r w:rsidR="00860493">
        <w:rPr>
          <w:rFonts w:eastAsia="SimSun"/>
          <w:sz w:val="22"/>
          <w:szCs w:val="22"/>
          <w:lang w:val="en-GB" w:eastAsia="zh-CN"/>
        </w:rPr>
        <w:t xml:space="preserve"> UE</w:t>
      </w:r>
      <w:r w:rsidR="00434F7C" w:rsidRPr="00BC6C00">
        <w:rPr>
          <w:rFonts w:eastAsia="SimSun"/>
          <w:sz w:val="22"/>
          <w:szCs w:val="22"/>
          <w:lang w:val="en-GB" w:eastAsia="zh-CN"/>
        </w:rPr>
        <w:t xml:space="preserve">. </w:t>
      </w:r>
    </w:p>
    <w:p w14:paraId="5773A672" w14:textId="77777777" w:rsidR="00860493" w:rsidRDefault="00860493" w:rsidP="00650626">
      <w:pPr>
        <w:rPr>
          <w:rFonts w:eastAsia="SimSun"/>
          <w:sz w:val="22"/>
          <w:szCs w:val="22"/>
          <w:lang w:val="en-GB" w:eastAsia="zh-CN"/>
        </w:rPr>
      </w:pPr>
    </w:p>
    <w:p w14:paraId="12D849C1" w14:textId="6AF3123E" w:rsidR="005845AF" w:rsidRPr="00BC6C00" w:rsidRDefault="00434F7C" w:rsidP="00650626">
      <w:pPr>
        <w:rPr>
          <w:rFonts w:eastAsia="SimSun"/>
          <w:sz w:val="22"/>
          <w:szCs w:val="22"/>
          <w:lang w:val="en-GB" w:eastAsia="zh-CN"/>
        </w:rPr>
      </w:pPr>
      <w:r w:rsidRPr="00BC6C00">
        <w:rPr>
          <w:rFonts w:eastAsia="SimSun"/>
          <w:sz w:val="22"/>
          <w:szCs w:val="22"/>
          <w:lang w:val="en-GB" w:eastAsia="zh-CN"/>
        </w:rPr>
        <w:t xml:space="preserve">In </w:t>
      </w:r>
      <w:r w:rsidR="00404C3C" w:rsidRPr="00BC6C00">
        <w:rPr>
          <w:rFonts w:eastAsia="SimSun"/>
          <w:sz w:val="22"/>
          <w:szCs w:val="22"/>
          <w:lang w:val="en-GB" w:eastAsia="zh-CN"/>
        </w:rPr>
        <w:t xml:space="preserve">the last RAN4 meeting the RLM/LRP measurement requirements when the </w:t>
      </w:r>
      <w:proofErr w:type="spellStart"/>
      <w:r w:rsidR="00404C3C" w:rsidRPr="00BC6C00">
        <w:rPr>
          <w:rFonts w:eastAsia="SimSun"/>
          <w:sz w:val="22"/>
          <w:szCs w:val="22"/>
          <w:lang w:val="en-GB" w:eastAsia="zh-CN"/>
        </w:rPr>
        <w:t>RedCap</w:t>
      </w:r>
      <w:proofErr w:type="spellEnd"/>
      <w:r w:rsidR="00404C3C" w:rsidRPr="00BC6C00">
        <w:rPr>
          <w:rFonts w:eastAsia="SimSun"/>
          <w:sz w:val="22"/>
          <w:szCs w:val="22"/>
          <w:lang w:val="en-GB" w:eastAsia="zh-CN"/>
        </w:rPr>
        <w:t xml:space="preserve"> UE transitions between CD-SSB and NCD-SSB were updated [1]</w:t>
      </w:r>
      <w:r w:rsidR="00995875">
        <w:rPr>
          <w:rFonts w:eastAsia="SimSun"/>
          <w:sz w:val="22"/>
          <w:szCs w:val="22"/>
          <w:lang w:val="en-GB" w:eastAsia="zh-CN"/>
        </w:rPr>
        <w:t>, which will be reflected in 38.133 v1</w:t>
      </w:r>
      <w:r w:rsidR="00D41135">
        <w:rPr>
          <w:rFonts w:eastAsia="SimSun"/>
          <w:sz w:val="22"/>
          <w:szCs w:val="22"/>
          <w:lang w:val="en-GB" w:eastAsia="zh-CN"/>
        </w:rPr>
        <w:t>7.9.0</w:t>
      </w:r>
      <w:r w:rsidR="00404C3C" w:rsidRPr="00BC6C00">
        <w:rPr>
          <w:rFonts w:eastAsia="SimSun"/>
          <w:sz w:val="22"/>
          <w:szCs w:val="22"/>
          <w:lang w:val="en-GB" w:eastAsia="zh-CN"/>
        </w:rPr>
        <w:t xml:space="preserve">. </w:t>
      </w:r>
      <w:r w:rsidR="000B30DB">
        <w:rPr>
          <w:rFonts w:eastAsia="SimSun"/>
          <w:sz w:val="22"/>
          <w:szCs w:val="22"/>
          <w:lang w:val="en-GB" w:eastAsia="zh-CN"/>
        </w:rPr>
        <w:t>The transition requirements for other cases are defined only for RLM and BFD. Therefore, u</w:t>
      </w:r>
      <w:r w:rsidR="00404C3C" w:rsidRPr="00BC6C00">
        <w:rPr>
          <w:rFonts w:eastAsia="SimSun"/>
          <w:sz w:val="22"/>
          <w:szCs w:val="22"/>
          <w:lang w:val="en-GB" w:eastAsia="zh-CN"/>
        </w:rPr>
        <w:t xml:space="preserve">sing the same </w:t>
      </w:r>
      <w:proofErr w:type="spellStart"/>
      <w:r w:rsidR="0001511F">
        <w:rPr>
          <w:rFonts w:eastAsia="SimSun"/>
          <w:sz w:val="22"/>
          <w:szCs w:val="22"/>
          <w:lang w:val="en-GB" w:eastAsia="zh-CN"/>
        </w:rPr>
        <w:t>RedCap</w:t>
      </w:r>
      <w:proofErr w:type="spellEnd"/>
      <w:r w:rsidR="0001511F">
        <w:rPr>
          <w:rFonts w:eastAsia="SimSun"/>
          <w:sz w:val="22"/>
          <w:szCs w:val="22"/>
          <w:lang w:val="en-GB" w:eastAsia="zh-CN"/>
        </w:rPr>
        <w:t xml:space="preserve"> </w:t>
      </w:r>
      <w:r w:rsidR="00404C3C" w:rsidRPr="00BC6C00">
        <w:rPr>
          <w:rFonts w:eastAsia="SimSun"/>
          <w:sz w:val="22"/>
          <w:szCs w:val="22"/>
          <w:lang w:val="en-GB" w:eastAsia="zh-CN"/>
        </w:rPr>
        <w:t>principle</w:t>
      </w:r>
      <w:r w:rsidR="003A6676" w:rsidRPr="00BC6C00">
        <w:rPr>
          <w:rFonts w:eastAsia="SimSun"/>
          <w:sz w:val="22"/>
          <w:szCs w:val="22"/>
          <w:lang w:val="en-GB" w:eastAsia="zh-CN"/>
        </w:rPr>
        <w:t xml:space="preserve">, </w:t>
      </w:r>
      <w:r w:rsidR="00404C3C" w:rsidRPr="00BC6C00">
        <w:rPr>
          <w:rFonts w:eastAsia="SimSun"/>
          <w:sz w:val="22"/>
          <w:szCs w:val="22"/>
          <w:lang w:val="en-GB" w:eastAsia="zh-CN"/>
        </w:rPr>
        <w:t xml:space="preserve">the </w:t>
      </w:r>
      <w:r w:rsidR="003A6676" w:rsidRPr="00BC6C00">
        <w:rPr>
          <w:rFonts w:eastAsia="SimSun"/>
          <w:sz w:val="22"/>
          <w:szCs w:val="22"/>
          <w:lang w:val="en-GB" w:eastAsia="zh-CN"/>
        </w:rPr>
        <w:t xml:space="preserve">transition requirements </w:t>
      </w:r>
      <w:r w:rsidR="008A3951">
        <w:rPr>
          <w:rFonts w:eastAsia="SimSun"/>
          <w:sz w:val="22"/>
          <w:szCs w:val="22"/>
          <w:lang w:val="en-GB" w:eastAsia="zh-CN"/>
        </w:rPr>
        <w:t xml:space="preserve">for </w:t>
      </w:r>
      <w:r w:rsidR="008A3951" w:rsidRPr="00BC6C00">
        <w:rPr>
          <w:rFonts w:eastAsia="SimSun"/>
          <w:sz w:val="22"/>
          <w:szCs w:val="22"/>
          <w:lang w:val="en-GB" w:eastAsia="zh-CN"/>
        </w:rPr>
        <w:t xml:space="preserve">transitions between CD-SSB and NCD-SSB </w:t>
      </w:r>
      <w:r w:rsidR="003A6676" w:rsidRPr="00BC6C00">
        <w:rPr>
          <w:rFonts w:eastAsia="SimSun"/>
          <w:sz w:val="22"/>
          <w:szCs w:val="22"/>
          <w:lang w:val="en-GB" w:eastAsia="zh-CN"/>
        </w:rPr>
        <w:t xml:space="preserve">can be defined </w:t>
      </w:r>
      <w:r w:rsidR="008E423C">
        <w:rPr>
          <w:rFonts w:eastAsia="SimSun"/>
          <w:sz w:val="22"/>
          <w:szCs w:val="22"/>
          <w:lang w:val="en-GB" w:eastAsia="zh-CN"/>
        </w:rPr>
        <w:t xml:space="preserve">for </w:t>
      </w:r>
      <w:r w:rsidR="002926F9">
        <w:rPr>
          <w:rFonts w:eastAsia="SimSun"/>
          <w:sz w:val="22"/>
          <w:szCs w:val="22"/>
          <w:lang w:val="en-GB" w:eastAsia="zh-CN"/>
        </w:rPr>
        <w:t xml:space="preserve">the </w:t>
      </w:r>
      <w:proofErr w:type="gramStart"/>
      <w:r w:rsidR="008E423C">
        <w:rPr>
          <w:rFonts w:eastAsia="SimSun"/>
          <w:sz w:val="22"/>
          <w:szCs w:val="22"/>
          <w:lang w:val="en-GB" w:eastAsia="zh-CN"/>
        </w:rPr>
        <w:t>RLM</w:t>
      </w:r>
      <w:proofErr w:type="gramEnd"/>
      <w:r w:rsidR="008E423C">
        <w:rPr>
          <w:rFonts w:eastAsia="SimSun"/>
          <w:sz w:val="22"/>
          <w:szCs w:val="22"/>
          <w:lang w:val="en-GB" w:eastAsia="zh-CN"/>
        </w:rPr>
        <w:t xml:space="preserve"> and BFD </w:t>
      </w:r>
      <w:r w:rsidR="002926F9">
        <w:rPr>
          <w:rFonts w:eastAsia="SimSun"/>
          <w:sz w:val="22"/>
          <w:szCs w:val="22"/>
          <w:lang w:val="en-GB" w:eastAsia="zh-CN"/>
        </w:rPr>
        <w:t xml:space="preserve">measurements </w:t>
      </w:r>
      <w:r w:rsidR="003A6676" w:rsidRPr="00BC6C00">
        <w:rPr>
          <w:rFonts w:eastAsia="SimSun"/>
          <w:sz w:val="22"/>
          <w:szCs w:val="22"/>
          <w:lang w:val="en-GB" w:eastAsia="zh-CN"/>
        </w:rPr>
        <w:t>as follows:</w:t>
      </w:r>
    </w:p>
    <w:p w14:paraId="65C1D5C9" w14:textId="0182D2A9" w:rsidR="006A10F9" w:rsidRPr="00BC6C00" w:rsidRDefault="003D58CD" w:rsidP="00BC6C00">
      <w:pPr>
        <w:pStyle w:val="ListParagraph"/>
        <w:numPr>
          <w:ilvl w:val="0"/>
          <w:numId w:val="28"/>
        </w:numPr>
        <w:spacing w:before="240"/>
        <w:ind w:left="357" w:hanging="357"/>
        <w:contextualSpacing w:val="0"/>
        <w:rPr>
          <w:rFonts w:ascii="Times New Roman" w:eastAsia="SimSun" w:hAnsi="Times New Roman"/>
          <w:szCs w:val="22"/>
          <w:lang w:val="en-GB" w:eastAsia="zh-CN"/>
        </w:rPr>
      </w:pPr>
      <w:r w:rsidRPr="00BC6C00">
        <w:rPr>
          <w:rFonts w:ascii="Times New Roman" w:eastAsia="SimSun" w:hAnsi="Times New Roman"/>
          <w:szCs w:val="22"/>
          <w:lang w:val="en-GB" w:eastAsia="zh-CN"/>
        </w:rPr>
        <w:t xml:space="preserve">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w:t>
      </w:r>
      <w:proofErr w:type="gramStart"/>
      <w:r w:rsidRPr="00BC6C00">
        <w:rPr>
          <w:rFonts w:ascii="Times New Roman" w:eastAsia="SimSun" w:hAnsi="Times New Roman"/>
          <w:szCs w:val="22"/>
          <w:lang w:val="en-GB" w:eastAsia="zh-CN"/>
        </w:rPr>
        <w:t>Subsequent to</w:t>
      </w:r>
      <w:proofErr w:type="gramEnd"/>
      <w:r w:rsidRPr="00BC6C00">
        <w:rPr>
          <w:rFonts w:ascii="Times New Roman" w:eastAsia="SimSun" w:hAnsi="Times New Roman"/>
          <w:szCs w:val="22"/>
          <w:lang w:val="en-GB" w:eastAsia="zh-CN"/>
        </w:rPr>
        <w:t xml:space="preserve"> this duration, the UE shall use an evaluation period corresponding to the second SSB type for each RLM-RS resource.</w:t>
      </w:r>
    </w:p>
    <w:p w14:paraId="0D67318E" w14:textId="40DACB4C" w:rsidR="006A10F9" w:rsidRPr="00165B32" w:rsidRDefault="00F14BF8" w:rsidP="006A10F9">
      <w:pPr>
        <w:pStyle w:val="ListParagraph"/>
        <w:numPr>
          <w:ilvl w:val="0"/>
          <w:numId w:val="28"/>
        </w:numPr>
        <w:spacing w:before="240"/>
        <w:ind w:left="357" w:hanging="357"/>
        <w:contextualSpacing w:val="0"/>
        <w:rPr>
          <w:rFonts w:ascii="Times New Roman" w:eastAsia="SimSun" w:hAnsi="Times New Roman"/>
          <w:szCs w:val="22"/>
          <w:lang w:val="en-GB" w:eastAsia="zh-CN"/>
        </w:rPr>
      </w:pPr>
      <w:r w:rsidRPr="00BC6C00">
        <w:rPr>
          <w:rFonts w:ascii="Times New Roman" w:eastAsia="SimSun" w:hAnsi="Times New Roman"/>
          <w:szCs w:val="22"/>
          <w:lang w:val="en-GB" w:eastAsia="zh-CN"/>
        </w:rPr>
        <w:t xml:space="preserve">When the UE transitions between BFD CD-SSB resource and BFD NCD-SSB resource due to BWP switching during one evaluation period, the UE shall use an evaluation period that is the maximum of the evaluation periods corresponding to the first SSB type and the second SSB type after the BWP switching. </w:t>
      </w:r>
      <w:proofErr w:type="gramStart"/>
      <w:r w:rsidRPr="00BC6C00">
        <w:rPr>
          <w:rFonts w:ascii="Times New Roman" w:eastAsia="SimSun" w:hAnsi="Times New Roman"/>
          <w:szCs w:val="22"/>
          <w:lang w:val="en-GB" w:eastAsia="zh-CN"/>
        </w:rPr>
        <w:t>Subsequent to</w:t>
      </w:r>
      <w:proofErr w:type="gramEnd"/>
      <w:r w:rsidRPr="00BC6C00">
        <w:rPr>
          <w:rFonts w:ascii="Times New Roman" w:eastAsia="SimSun" w:hAnsi="Times New Roman"/>
          <w:szCs w:val="22"/>
          <w:lang w:val="en-GB" w:eastAsia="zh-CN"/>
        </w:rPr>
        <w:t xml:space="preserve"> this duration, the UE shall use an evaluation period corresponding to the second SSB type for each BFD</w:t>
      </w:r>
      <w:r w:rsidR="0066793D">
        <w:rPr>
          <w:rFonts w:ascii="Times New Roman" w:eastAsia="SimSun" w:hAnsi="Times New Roman"/>
          <w:szCs w:val="22"/>
          <w:lang w:val="en-GB" w:eastAsia="zh-CN"/>
        </w:rPr>
        <w:t>-RS</w:t>
      </w:r>
      <w:r w:rsidRPr="00BC6C00">
        <w:rPr>
          <w:rFonts w:ascii="Times New Roman" w:eastAsia="SimSun" w:hAnsi="Times New Roman"/>
          <w:szCs w:val="22"/>
          <w:lang w:val="en-GB" w:eastAsia="zh-CN"/>
        </w:rPr>
        <w:t xml:space="preserve"> resource.</w:t>
      </w:r>
    </w:p>
    <w:p w14:paraId="1F468484" w14:textId="056B6D28" w:rsidR="0067053D" w:rsidRPr="00473AFE" w:rsidRDefault="0067053D" w:rsidP="005428ED">
      <w:pPr>
        <w:pStyle w:val="Heading2"/>
        <w:spacing w:before="360"/>
        <w:ind w:left="578" w:hanging="578"/>
      </w:pPr>
      <w:r>
        <w:t xml:space="preserve">Specification changes to support option </w:t>
      </w:r>
      <w:r w:rsidR="000868DB">
        <w:t>C</w:t>
      </w:r>
    </w:p>
    <w:p w14:paraId="1000E37C" w14:textId="662E8211" w:rsidR="002B649B" w:rsidRDefault="002B649B" w:rsidP="002B649B">
      <w:pPr>
        <w:pStyle w:val="Heading3"/>
      </w:pPr>
      <w:r w:rsidRPr="002B649B">
        <w:t>Measurement period for RLM/LRP measurements</w:t>
      </w:r>
    </w:p>
    <w:p w14:paraId="327AA1A5" w14:textId="7F225713" w:rsidR="003D7E6A" w:rsidRDefault="00383BCE" w:rsidP="001C0727">
      <w:pPr>
        <w:rPr>
          <w:rFonts w:eastAsia="SimSun"/>
          <w:sz w:val="22"/>
          <w:szCs w:val="22"/>
          <w:lang w:val="en-GB" w:eastAsia="zh-CN"/>
        </w:rPr>
      </w:pPr>
      <w:r>
        <w:rPr>
          <w:rFonts w:eastAsia="SimSun"/>
          <w:sz w:val="22"/>
          <w:szCs w:val="22"/>
          <w:lang w:val="en-GB" w:eastAsia="zh-CN"/>
        </w:rPr>
        <w:t>T</w:t>
      </w:r>
      <w:r w:rsidR="0067053D">
        <w:rPr>
          <w:rFonts w:eastAsia="SimSun"/>
          <w:sz w:val="22"/>
          <w:szCs w:val="22"/>
          <w:lang w:val="en-GB" w:eastAsia="zh-CN"/>
        </w:rPr>
        <w:t xml:space="preserve">he applicability of the existing RLM/LRP requirements for option </w:t>
      </w:r>
      <w:r>
        <w:rPr>
          <w:rFonts w:eastAsia="SimSun"/>
          <w:sz w:val="22"/>
          <w:szCs w:val="22"/>
          <w:lang w:val="en-GB" w:eastAsia="zh-CN"/>
        </w:rPr>
        <w:t>C</w:t>
      </w:r>
      <w:r w:rsidR="0067053D">
        <w:rPr>
          <w:rFonts w:eastAsia="SimSun"/>
          <w:sz w:val="22"/>
          <w:szCs w:val="22"/>
          <w:lang w:val="en-GB" w:eastAsia="zh-CN"/>
        </w:rPr>
        <w:t xml:space="preserve"> in </w:t>
      </w:r>
      <w:r w:rsidR="001C0727">
        <w:rPr>
          <w:rFonts w:eastAsia="SimSun"/>
          <w:sz w:val="22"/>
          <w:szCs w:val="22"/>
          <w:lang w:val="en-GB" w:eastAsia="zh-CN"/>
        </w:rPr>
        <w:t xml:space="preserve">the </w:t>
      </w:r>
      <w:r w:rsidR="0067053D">
        <w:rPr>
          <w:rFonts w:eastAsia="SimSun"/>
          <w:sz w:val="22"/>
          <w:szCs w:val="22"/>
          <w:lang w:val="en-GB" w:eastAsia="zh-CN"/>
        </w:rPr>
        <w:t>top</w:t>
      </w:r>
      <w:r w:rsidR="001C0727">
        <w:rPr>
          <w:rFonts w:eastAsia="SimSun"/>
          <w:sz w:val="22"/>
          <w:szCs w:val="22"/>
          <w:lang w:val="en-GB" w:eastAsia="zh-CN"/>
        </w:rPr>
        <w:t>-</w:t>
      </w:r>
      <w:r w:rsidR="0067053D">
        <w:rPr>
          <w:rFonts w:eastAsia="SimSun"/>
          <w:sz w:val="22"/>
          <w:szCs w:val="22"/>
          <w:lang w:val="en-GB" w:eastAsia="zh-CN"/>
        </w:rPr>
        <w:t xml:space="preserve">level </w:t>
      </w:r>
      <w:r w:rsidR="008D4F8F">
        <w:rPr>
          <w:rFonts w:eastAsia="SimSun"/>
          <w:sz w:val="22"/>
          <w:szCs w:val="22"/>
          <w:lang w:val="en-GB" w:eastAsia="zh-CN"/>
        </w:rPr>
        <w:t xml:space="preserve">and necessary </w:t>
      </w:r>
      <w:r w:rsidR="0067053D">
        <w:rPr>
          <w:rFonts w:eastAsia="SimSun"/>
          <w:sz w:val="22"/>
          <w:szCs w:val="22"/>
          <w:lang w:val="en-GB" w:eastAsia="zh-CN"/>
        </w:rPr>
        <w:t xml:space="preserve">sections </w:t>
      </w:r>
      <w:r>
        <w:rPr>
          <w:rFonts w:eastAsia="SimSun"/>
          <w:sz w:val="22"/>
          <w:szCs w:val="22"/>
          <w:lang w:val="en-GB" w:eastAsia="zh-CN"/>
        </w:rPr>
        <w:t>can be defined</w:t>
      </w:r>
      <w:r w:rsidR="003D7E6A">
        <w:rPr>
          <w:rFonts w:eastAsia="SimSun"/>
          <w:sz w:val="22"/>
          <w:szCs w:val="22"/>
          <w:lang w:val="en-GB" w:eastAsia="zh-CN"/>
        </w:rPr>
        <w:t>.</w:t>
      </w:r>
      <w:r w:rsidR="00301A54">
        <w:rPr>
          <w:rFonts w:eastAsia="SimSun"/>
          <w:sz w:val="22"/>
          <w:szCs w:val="22"/>
          <w:lang w:val="en-GB" w:eastAsia="zh-CN"/>
        </w:rPr>
        <w:t xml:space="preserve"> The propose</w:t>
      </w:r>
      <w:r w:rsidR="001C0727">
        <w:rPr>
          <w:rFonts w:eastAsia="SimSun"/>
          <w:sz w:val="22"/>
          <w:szCs w:val="22"/>
          <w:lang w:val="en-GB" w:eastAsia="zh-CN"/>
        </w:rPr>
        <w:t>d</w:t>
      </w:r>
      <w:r w:rsidR="00301A54">
        <w:rPr>
          <w:rFonts w:eastAsia="SimSun"/>
          <w:sz w:val="22"/>
          <w:szCs w:val="22"/>
          <w:lang w:val="en-GB" w:eastAsia="zh-CN"/>
        </w:rPr>
        <w:t xml:space="preserve"> </w:t>
      </w:r>
      <w:r w:rsidR="001C0727">
        <w:rPr>
          <w:rFonts w:eastAsia="SimSun"/>
          <w:sz w:val="22"/>
          <w:szCs w:val="22"/>
          <w:lang w:val="en-GB" w:eastAsia="zh-CN"/>
        </w:rPr>
        <w:t>updates to these sections are shown below with revision marks:</w:t>
      </w:r>
    </w:p>
    <w:p w14:paraId="5DA9964E" w14:textId="77777777" w:rsidR="00301A54" w:rsidRPr="00301A54" w:rsidRDefault="00301A54" w:rsidP="000906F4">
      <w:pPr>
        <w:keepNext/>
        <w:keepLines/>
        <w:pBdr>
          <w:top w:val="single" w:sz="8" w:space="1" w:color="auto"/>
        </w:pBdr>
        <w:overflowPunct w:val="0"/>
        <w:autoSpaceDE w:val="0"/>
        <w:autoSpaceDN w:val="0"/>
        <w:adjustRightInd w:val="0"/>
        <w:spacing w:before="360" w:after="180"/>
        <w:textAlignment w:val="baseline"/>
        <w:outlineLvl w:val="1"/>
        <w:rPr>
          <w:rFonts w:ascii="Arial" w:hAnsi="Arial"/>
          <w:sz w:val="32"/>
          <w:szCs w:val="20"/>
          <w:lang w:val="en-GB" w:eastAsia="en-GB"/>
        </w:rPr>
      </w:pPr>
      <w:bookmarkStart w:id="3" w:name="_Toc5952625"/>
      <w:r w:rsidRPr="00301A54">
        <w:rPr>
          <w:rFonts w:ascii="Arial" w:hAnsi="Arial"/>
          <w:sz w:val="32"/>
          <w:szCs w:val="20"/>
          <w:lang w:val="en-GB" w:eastAsia="en-GB"/>
        </w:rPr>
        <w:t>8.1</w:t>
      </w:r>
      <w:r w:rsidRPr="00301A54">
        <w:rPr>
          <w:rFonts w:ascii="Arial" w:hAnsi="Arial"/>
          <w:sz w:val="32"/>
          <w:szCs w:val="20"/>
          <w:lang w:val="en-GB" w:eastAsia="en-GB"/>
        </w:rPr>
        <w:tab/>
        <w:t>Radio Link Monitoring</w:t>
      </w:r>
      <w:bookmarkEnd w:id="3"/>
    </w:p>
    <w:p w14:paraId="4DF81F8D" w14:textId="77777777" w:rsidR="00301A54" w:rsidRPr="00301A54" w:rsidRDefault="00301A54" w:rsidP="00301A54">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301A54">
        <w:rPr>
          <w:rFonts w:ascii="Arial" w:hAnsi="Arial"/>
          <w:sz w:val="28"/>
          <w:szCs w:val="20"/>
          <w:lang w:val="en-GB" w:eastAsia="en-GB"/>
        </w:rPr>
        <w:t>8.1.1</w:t>
      </w:r>
      <w:r w:rsidRPr="00301A54">
        <w:rPr>
          <w:rFonts w:ascii="Arial" w:hAnsi="Arial"/>
          <w:sz w:val="28"/>
          <w:szCs w:val="20"/>
          <w:lang w:val="en-GB" w:eastAsia="en-GB"/>
        </w:rPr>
        <w:tab/>
        <w:t>Introduction</w:t>
      </w:r>
    </w:p>
    <w:p w14:paraId="42DF4FAC" w14:textId="77777777" w:rsidR="00301A54" w:rsidRPr="00301A54" w:rsidRDefault="00301A54" w:rsidP="00301A54">
      <w:pPr>
        <w:overflowPunct w:val="0"/>
        <w:autoSpaceDE w:val="0"/>
        <w:autoSpaceDN w:val="0"/>
        <w:adjustRightInd w:val="0"/>
        <w:spacing w:after="180"/>
        <w:textAlignment w:val="baseline"/>
        <w:rPr>
          <w:sz w:val="20"/>
          <w:szCs w:val="20"/>
          <w:lang w:val="en-GB" w:eastAsia="en-GB"/>
        </w:rPr>
      </w:pPr>
      <w:r w:rsidRPr="00301A54">
        <w:rPr>
          <w:sz w:val="20"/>
          <w:szCs w:val="20"/>
          <w:lang w:val="en-GB" w:eastAsia="en-GB"/>
        </w:rPr>
        <w:t>The requirements in clause 8.1 apply for radio link monitoring on:</w:t>
      </w:r>
    </w:p>
    <w:p w14:paraId="0C003F19" w14:textId="77777777" w:rsidR="00301A54" w:rsidRPr="00301A54" w:rsidRDefault="00301A54" w:rsidP="00301A54">
      <w:pPr>
        <w:overflowPunct w:val="0"/>
        <w:autoSpaceDE w:val="0"/>
        <w:autoSpaceDN w:val="0"/>
        <w:adjustRightInd w:val="0"/>
        <w:spacing w:after="180"/>
        <w:ind w:left="568" w:hanging="284"/>
        <w:textAlignment w:val="baseline"/>
        <w:rPr>
          <w:sz w:val="20"/>
          <w:szCs w:val="20"/>
          <w:lang w:val="en-GB" w:eastAsia="en-GB"/>
        </w:rPr>
      </w:pPr>
      <w:r w:rsidRPr="00301A54">
        <w:rPr>
          <w:sz w:val="20"/>
          <w:szCs w:val="20"/>
          <w:lang w:val="en-GB" w:eastAsia="en-GB"/>
        </w:rPr>
        <w:t>-</w:t>
      </w:r>
      <w:r w:rsidRPr="00301A54">
        <w:rPr>
          <w:sz w:val="20"/>
          <w:szCs w:val="20"/>
          <w:lang w:val="en-GB" w:eastAsia="en-GB"/>
        </w:rPr>
        <w:tab/>
      </w:r>
      <w:proofErr w:type="spellStart"/>
      <w:r w:rsidRPr="00301A54">
        <w:rPr>
          <w:sz w:val="20"/>
          <w:szCs w:val="20"/>
          <w:lang w:val="en-GB" w:eastAsia="en-GB"/>
        </w:rPr>
        <w:t>PCell</w:t>
      </w:r>
      <w:proofErr w:type="spellEnd"/>
      <w:r w:rsidRPr="00301A54">
        <w:rPr>
          <w:sz w:val="20"/>
          <w:szCs w:val="20"/>
          <w:lang w:val="en-GB" w:eastAsia="en-GB"/>
        </w:rPr>
        <w:t xml:space="preserve"> in SA NR, NR-</w:t>
      </w:r>
      <w:proofErr w:type="gramStart"/>
      <w:r w:rsidRPr="00301A54">
        <w:rPr>
          <w:sz w:val="20"/>
          <w:szCs w:val="20"/>
          <w:lang w:val="en-GB" w:eastAsia="en-GB"/>
        </w:rPr>
        <w:t>DC</w:t>
      </w:r>
      <w:proofErr w:type="gramEnd"/>
      <w:r w:rsidRPr="00301A54">
        <w:rPr>
          <w:sz w:val="20"/>
          <w:szCs w:val="20"/>
          <w:lang w:val="en-GB" w:eastAsia="en-GB"/>
        </w:rPr>
        <w:t xml:space="preserve"> and NE-DC operation mode,</w:t>
      </w:r>
    </w:p>
    <w:p w14:paraId="00814BBF" w14:textId="77777777" w:rsidR="00301A54" w:rsidRPr="00301A54" w:rsidRDefault="00301A54" w:rsidP="00301A54">
      <w:pPr>
        <w:overflowPunct w:val="0"/>
        <w:autoSpaceDE w:val="0"/>
        <w:autoSpaceDN w:val="0"/>
        <w:adjustRightInd w:val="0"/>
        <w:spacing w:after="180"/>
        <w:ind w:left="568" w:hanging="284"/>
        <w:textAlignment w:val="baseline"/>
        <w:rPr>
          <w:sz w:val="20"/>
          <w:szCs w:val="20"/>
          <w:lang w:val="en-GB" w:eastAsia="en-GB"/>
        </w:rPr>
      </w:pPr>
      <w:r w:rsidRPr="00301A54">
        <w:rPr>
          <w:sz w:val="20"/>
          <w:szCs w:val="20"/>
          <w:lang w:val="en-GB" w:eastAsia="en-GB"/>
        </w:rPr>
        <w:t>-</w:t>
      </w:r>
      <w:r w:rsidRPr="00301A54">
        <w:rPr>
          <w:sz w:val="20"/>
          <w:szCs w:val="20"/>
          <w:lang w:val="en-GB" w:eastAsia="en-GB"/>
        </w:rPr>
        <w:tab/>
      </w:r>
      <w:proofErr w:type="spellStart"/>
      <w:r w:rsidRPr="00301A54">
        <w:rPr>
          <w:sz w:val="20"/>
          <w:szCs w:val="20"/>
          <w:lang w:val="en-GB" w:eastAsia="en-GB"/>
        </w:rPr>
        <w:t>PSCell</w:t>
      </w:r>
      <w:proofErr w:type="spellEnd"/>
      <w:r w:rsidRPr="00301A54">
        <w:rPr>
          <w:sz w:val="20"/>
          <w:szCs w:val="20"/>
          <w:lang w:val="en-GB" w:eastAsia="en-GB"/>
        </w:rPr>
        <w:t xml:space="preserve"> in NR-DC and EN-DC operation mode</w:t>
      </w:r>
      <w:r w:rsidRPr="00301A54">
        <w:rPr>
          <w:rFonts w:hint="eastAsia"/>
          <w:sz w:val="20"/>
          <w:szCs w:val="20"/>
          <w:lang w:val="en-GB" w:eastAsia="zh-CN"/>
        </w:rPr>
        <w:t>,</w:t>
      </w:r>
    </w:p>
    <w:p w14:paraId="7B43918F" w14:textId="77777777" w:rsidR="00301A54" w:rsidRPr="00301A54" w:rsidRDefault="00301A54" w:rsidP="00301A54">
      <w:pPr>
        <w:overflowPunct w:val="0"/>
        <w:autoSpaceDE w:val="0"/>
        <w:autoSpaceDN w:val="0"/>
        <w:adjustRightInd w:val="0"/>
        <w:spacing w:after="180"/>
        <w:ind w:left="568" w:hanging="284"/>
        <w:textAlignment w:val="baseline"/>
        <w:rPr>
          <w:rFonts w:eastAsia="SimSun"/>
          <w:sz w:val="20"/>
          <w:szCs w:val="20"/>
          <w:lang w:val="en-GB" w:eastAsia="en-GB"/>
        </w:rPr>
      </w:pPr>
      <w:r w:rsidRPr="00301A54">
        <w:rPr>
          <w:rFonts w:eastAsia="SimSun"/>
          <w:sz w:val="20"/>
          <w:szCs w:val="20"/>
          <w:lang w:val="en-GB" w:eastAsia="en-GB"/>
        </w:rPr>
        <w:t>-</w:t>
      </w:r>
      <w:r w:rsidRPr="00301A54">
        <w:rPr>
          <w:rFonts w:eastAsia="SimSun"/>
          <w:sz w:val="20"/>
          <w:szCs w:val="20"/>
          <w:lang w:val="en-GB" w:eastAsia="en-GB"/>
        </w:rPr>
        <w:tab/>
      </w:r>
      <w:r w:rsidRPr="00301A54">
        <w:rPr>
          <w:rFonts w:eastAsia="SimSun"/>
          <w:sz w:val="20"/>
          <w:szCs w:val="20"/>
          <w:lang w:val="en-GB" w:eastAsia="zh-CN"/>
        </w:rPr>
        <w:t>D</w:t>
      </w:r>
      <w:r w:rsidRPr="00301A54">
        <w:rPr>
          <w:rFonts w:eastAsia="SimSun" w:hint="eastAsia"/>
          <w:sz w:val="20"/>
          <w:szCs w:val="20"/>
          <w:lang w:val="en-GB" w:eastAsia="zh-CN"/>
        </w:rPr>
        <w:t>eactivated</w:t>
      </w:r>
      <w:r w:rsidRPr="00301A54">
        <w:rPr>
          <w:rFonts w:eastAsia="SimSun"/>
          <w:sz w:val="20"/>
          <w:szCs w:val="20"/>
          <w:lang w:val="en-GB" w:eastAsia="en-GB"/>
        </w:rPr>
        <w:t xml:space="preserve"> </w:t>
      </w:r>
      <w:proofErr w:type="spellStart"/>
      <w:r w:rsidRPr="00301A54">
        <w:rPr>
          <w:rFonts w:eastAsia="SimSun"/>
          <w:sz w:val="20"/>
          <w:szCs w:val="20"/>
          <w:lang w:val="en-GB" w:eastAsia="en-GB"/>
        </w:rPr>
        <w:t>PSCell</w:t>
      </w:r>
      <w:proofErr w:type="spellEnd"/>
      <w:r w:rsidRPr="00301A54">
        <w:rPr>
          <w:rFonts w:eastAsia="SimSun"/>
          <w:sz w:val="20"/>
          <w:szCs w:val="20"/>
          <w:lang w:val="en-GB" w:eastAsia="en-GB"/>
        </w:rPr>
        <w:t xml:space="preserve"> in NR-DC and EN-DC operation mode, when configured.</w:t>
      </w:r>
    </w:p>
    <w:p w14:paraId="6A341D79" w14:textId="493972DA" w:rsidR="00301A54" w:rsidRPr="00301A54" w:rsidRDefault="00301A54" w:rsidP="00301A54">
      <w:pPr>
        <w:overflowPunct w:val="0"/>
        <w:autoSpaceDE w:val="0"/>
        <w:autoSpaceDN w:val="0"/>
        <w:adjustRightInd w:val="0"/>
        <w:spacing w:after="180"/>
        <w:textAlignment w:val="baseline"/>
        <w:rPr>
          <w:rFonts w:cs="v5.0.0"/>
          <w:sz w:val="20"/>
          <w:szCs w:val="20"/>
          <w:lang w:val="en-GB" w:eastAsia="en-GB"/>
        </w:rPr>
      </w:pPr>
      <w:r w:rsidRPr="00301A54">
        <w:rPr>
          <w:rFonts w:cs="v5.0.0"/>
          <w:sz w:val="20"/>
          <w:szCs w:val="20"/>
          <w:lang w:val="en-GB" w:eastAsia="en-GB"/>
        </w:rPr>
        <w:t xml:space="preserve">The UE shall monitor the downlink radio link quality based on the reference signal configured as RLM-RS resource(s) </w:t>
      </w:r>
      <w:proofErr w:type="gramStart"/>
      <w:r w:rsidRPr="00301A54">
        <w:rPr>
          <w:rFonts w:cs="v5.0.0"/>
          <w:sz w:val="20"/>
          <w:szCs w:val="20"/>
          <w:lang w:val="en-GB" w:eastAsia="en-GB"/>
        </w:rPr>
        <w:t>in order to</w:t>
      </w:r>
      <w:proofErr w:type="gramEnd"/>
      <w:r w:rsidRPr="00301A54">
        <w:rPr>
          <w:rFonts w:cs="v5.0.0"/>
          <w:sz w:val="20"/>
          <w:szCs w:val="20"/>
          <w:lang w:val="en-GB" w:eastAsia="en-GB"/>
        </w:rPr>
        <w:t xml:space="preserve"> detect the </w:t>
      </w:r>
      <w:r w:rsidRPr="00301A54">
        <w:rPr>
          <w:sz w:val="20"/>
          <w:szCs w:val="20"/>
          <w:lang w:val="en-GB" w:eastAsia="en-GB"/>
        </w:rPr>
        <w:t xml:space="preserve">downlink radio link quality of the </w:t>
      </w:r>
      <w:proofErr w:type="spellStart"/>
      <w:r w:rsidRPr="00301A54">
        <w:rPr>
          <w:sz w:val="20"/>
          <w:szCs w:val="20"/>
          <w:lang w:val="en-GB" w:eastAsia="en-GB"/>
        </w:rPr>
        <w:t>PCell</w:t>
      </w:r>
      <w:proofErr w:type="spellEnd"/>
      <w:r w:rsidRPr="00301A54">
        <w:rPr>
          <w:sz w:val="20"/>
          <w:szCs w:val="20"/>
          <w:lang w:val="en-GB" w:eastAsia="en-GB"/>
        </w:rPr>
        <w:t xml:space="preserve">, </w:t>
      </w:r>
      <w:proofErr w:type="spellStart"/>
      <w:r w:rsidRPr="00301A54">
        <w:rPr>
          <w:sz w:val="20"/>
          <w:szCs w:val="20"/>
          <w:lang w:val="en-GB" w:eastAsia="en-GB"/>
        </w:rPr>
        <w:t>PSCell</w:t>
      </w:r>
      <w:proofErr w:type="spellEnd"/>
      <w:r w:rsidRPr="00301A54">
        <w:rPr>
          <w:sz w:val="20"/>
          <w:szCs w:val="20"/>
          <w:lang w:val="en-GB" w:eastAsia="en-GB"/>
        </w:rPr>
        <w:t xml:space="preserve"> and deactivated </w:t>
      </w:r>
      <w:proofErr w:type="spellStart"/>
      <w:r w:rsidRPr="00301A54">
        <w:rPr>
          <w:sz w:val="20"/>
          <w:szCs w:val="20"/>
          <w:lang w:val="en-GB" w:eastAsia="en-GB"/>
        </w:rPr>
        <w:t>PSCell</w:t>
      </w:r>
      <w:proofErr w:type="spellEnd"/>
      <w:r w:rsidRPr="00301A54">
        <w:rPr>
          <w:sz w:val="20"/>
          <w:szCs w:val="20"/>
          <w:lang w:val="en-GB" w:eastAsia="en-GB"/>
        </w:rPr>
        <w:t xml:space="preserve"> if configured with </w:t>
      </w:r>
      <w:r w:rsidRPr="00301A54">
        <w:rPr>
          <w:i/>
          <w:iCs/>
          <w:sz w:val="20"/>
          <w:szCs w:val="20"/>
          <w:lang w:val="en-GB" w:eastAsia="en-GB"/>
        </w:rPr>
        <w:t>bfd-and-RLM</w:t>
      </w:r>
      <w:r w:rsidRPr="00301A54">
        <w:rPr>
          <w:sz w:val="20"/>
          <w:szCs w:val="20"/>
          <w:lang w:val="en-GB" w:eastAsia="en-GB"/>
        </w:rPr>
        <w:t xml:space="preserve"> with value </w:t>
      </w:r>
      <w:r w:rsidRPr="00301A54">
        <w:rPr>
          <w:i/>
          <w:iCs/>
          <w:sz w:val="20"/>
          <w:szCs w:val="20"/>
          <w:lang w:val="en-GB" w:eastAsia="en-GB"/>
        </w:rPr>
        <w:t>true</w:t>
      </w:r>
      <w:r w:rsidRPr="00301A54">
        <w:rPr>
          <w:rFonts w:cs="v5.0.0"/>
          <w:sz w:val="20"/>
          <w:szCs w:val="20"/>
          <w:lang w:val="en-GB" w:eastAsia="en-GB"/>
        </w:rPr>
        <w:t xml:space="preserve"> as specified in </w:t>
      </w:r>
      <w:r w:rsidRPr="00301A54">
        <w:rPr>
          <w:sz w:val="20"/>
          <w:szCs w:val="20"/>
          <w:lang w:val="en-GB" w:eastAsia="en-GB"/>
        </w:rPr>
        <w:t>TS 38.213</w:t>
      </w:r>
      <w:r w:rsidRPr="00301A54">
        <w:rPr>
          <w:rFonts w:cs="v5.0.0"/>
          <w:sz w:val="20"/>
          <w:szCs w:val="20"/>
          <w:lang w:val="en-GB" w:eastAsia="en-GB"/>
        </w:rPr>
        <w:t> [3]. The configured RLM-RS resources can be all SSBs, or all CSI-RSs, or a mix of SSBs and CSI-RSs. UE is not required to perform RLM outside the active DL BWP</w:t>
      </w:r>
      <w:r w:rsidR="008F4D57">
        <w:rPr>
          <w:rFonts w:cs="v5.0.0"/>
          <w:sz w:val="20"/>
          <w:szCs w:val="20"/>
          <w:lang w:val="en-GB" w:eastAsia="en-GB"/>
        </w:rPr>
        <w:t xml:space="preserve">. </w:t>
      </w:r>
      <w:bookmarkStart w:id="4" w:name="_Hlk131684832"/>
      <w:ins w:id="5" w:author="Muhammad Kazmi" w:date="2023-04-06T14:39:00Z">
        <w:r w:rsidR="008F4D57" w:rsidRPr="008F4D57">
          <w:rPr>
            <w:rFonts w:cs="v5.0.0"/>
            <w:sz w:val="20"/>
            <w:szCs w:val="20"/>
            <w:lang w:val="en-GB" w:eastAsia="en-GB"/>
          </w:rPr>
          <w:t xml:space="preserve">The SSB in this section </w:t>
        </w:r>
        <w:r w:rsidR="00DF7C2D">
          <w:rPr>
            <w:rFonts w:cs="v5.0.0"/>
            <w:sz w:val="20"/>
            <w:szCs w:val="20"/>
            <w:lang w:val="en-GB" w:eastAsia="en-GB"/>
          </w:rPr>
          <w:t xml:space="preserve">refers to </w:t>
        </w:r>
        <w:r w:rsidR="008F4D57" w:rsidRPr="008F4D57">
          <w:rPr>
            <w:rFonts w:cs="v5.0.0"/>
            <w:sz w:val="20"/>
            <w:szCs w:val="20"/>
            <w:lang w:val="en-GB" w:eastAsia="en-GB"/>
          </w:rPr>
          <w:t xml:space="preserve">both CD-SSB and NCD-SSB </w:t>
        </w:r>
        <w:r w:rsidR="00DF7C2D" w:rsidRPr="00DF7C2D">
          <w:rPr>
            <w:rFonts w:cs="v5.0.0"/>
            <w:sz w:val="20"/>
            <w:szCs w:val="20"/>
            <w:lang w:val="en-GB" w:eastAsia="en-GB"/>
          </w:rPr>
          <w:t>for the UE capable of [</w:t>
        </w:r>
      </w:ins>
      <w:ins w:id="6" w:author="Muhammad Kazmi" w:date="2023-04-06T15:13:00Z">
        <w:r w:rsidR="00C717B4" w:rsidRPr="00C717B4">
          <w:rPr>
            <w:i/>
            <w:iCs/>
            <w:sz w:val="20"/>
            <w:szCs w:val="20"/>
            <w:lang w:val="en-GB" w:eastAsia="en-GB"/>
          </w:rPr>
          <w:t>BM/RLM/BFD based on NCD-SSB</w:t>
        </w:r>
        <w:r w:rsidR="00C717B4" w:rsidRPr="00766DFD">
          <w:rPr>
            <w:i/>
            <w:iCs/>
            <w:sz w:val="20"/>
            <w:szCs w:val="20"/>
            <w:lang w:val="en-GB" w:eastAsia="en-GB"/>
          </w:rPr>
          <w:t xml:space="preserve"> within the active BWP</w:t>
        </w:r>
      </w:ins>
      <w:ins w:id="7" w:author="Muhammad Kazmi" w:date="2023-04-06T14:39:00Z">
        <w:r w:rsidR="00DF7C2D" w:rsidRPr="00DF7C2D">
          <w:rPr>
            <w:rFonts w:cs="v5.0.0"/>
            <w:sz w:val="20"/>
            <w:szCs w:val="20"/>
            <w:lang w:val="en-GB" w:eastAsia="en-GB"/>
          </w:rPr>
          <w:t>]</w:t>
        </w:r>
      </w:ins>
      <w:ins w:id="8" w:author="Muhammad Kazmi" w:date="2023-04-06T14:46:00Z">
        <w:r w:rsidR="0045157D">
          <w:rPr>
            <w:rFonts w:cs="v5.0.0"/>
            <w:sz w:val="20"/>
            <w:szCs w:val="20"/>
            <w:lang w:val="en-GB" w:eastAsia="en-GB"/>
          </w:rPr>
          <w:t>.</w:t>
        </w:r>
      </w:ins>
      <w:bookmarkEnd w:id="4"/>
    </w:p>
    <w:p w14:paraId="60D2AC54" w14:textId="77777777" w:rsidR="00301A54" w:rsidRDefault="00301A54" w:rsidP="00144A90">
      <w:pPr>
        <w:spacing w:before="120"/>
        <w:rPr>
          <w:rFonts w:eastAsia="SimSun"/>
          <w:sz w:val="22"/>
          <w:szCs w:val="22"/>
          <w:lang w:val="en-GB" w:eastAsia="zh-CN"/>
        </w:rPr>
      </w:pPr>
    </w:p>
    <w:p w14:paraId="5EE95122" w14:textId="712D337E" w:rsidR="00144A90" w:rsidRPr="00144A90" w:rsidRDefault="00144A90" w:rsidP="00144A90">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144A90">
        <w:rPr>
          <w:rFonts w:ascii="Arial" w:hAnsi="Arial"/>
          <w:sz w:val="28"/>
          <w:szCs w:val="20"/>
          <w:lang w:val="en-GB" w:eastAsia="en-GB"/>
        </w:rPr>
        <w:lastRenderedPageBreak/>
        <w:t>8.1.2</w:t>
      </w:r>
      <w:r w:rsidRPr="00144A90">
        <w:rPr>
          <w:rFonts w:ascii="Arial" w:hAnsi="Arial"/>
          <w:sz w:val="28"/>
          <w:szCs w:val="20"/>
          <w:lang w:val="en-GB" w:eastAsia="en-GB"/>
        </w:rPr>
        <w:tab/>
        <w:t>Requirements for SSB based radio link monitoring</w:t>
      </w:r>
    </w:p>
    <w:p w14:paraId="37DA7F43" w14:textId="77777777" w:rsidR="00144A90" w:rsidRPr="00144A90" w:rsidRDefault="00144A90" w:rsidP="00144A90">
      <w:pPr>
        <w:keepNext/>
        <w:keepLines/>
        <w:overflowPunct w:val="0"/>
        <w:autoSpaceDE w:val="0"/>
        <w:autoSpaceDN w:val="0"/>
        <w:adjustRightInd w:val="0"/>
        <w:spacing w:before="120" w:after="180"/>
        <w:textAlignment w:val="baseline"/>
        <w:outlineLvl w:val="3"/>
        <w:rPr>
          <w:rFonts w:ascii="Arial" w:hAnsi="Arial"/>
          <w:szCs w:val="20"/>
          <w:lang w:val="en-GB" w:eastAsia="en-GB"/>
        </w:rPr>
      </w:pPr>
      <w:r w:rsidRPr="00144A90">
        <w:rPr>
          <w:rFonts w:ascii="Arial" w:hAnsi="Arial"/>
          <w:szCs w:val="20"/>
          <w:lang w:val="en-GB" w:eastAsia="en-GB"/>
        </w:rPr>
        <w:t>8.1.2.1</w:t>
      </w:r>
      <w:r w:rsidRPr="00144A90">
        <w:rPr>
          <w:rFonts w:ascii="Arial" w:hAnsi="Arial"/>
          <w:szCs w:val="20"/>
          <w:lang w:val="en-GB" w:eastAsia="en-GB"/>
        </w:rPr>
        <w:tab/>
        <w:t>Introduction</w:t>
      </w:r>
    </w:p>
    <w:p w14:paraId="2C22873E" w14:textId="67785F65" w:rsidR="009423F3" w:rsidRPr="00100C38" w:rsidRDefault="00144A90" w:rsidP="00100C38">
      <w:pPr>
        <w:pBdr>
          <w:bottom w:val="single" w:sz="8" w:space="1" w:color="auto"/>
        </w:pBdr>
        <w:overflowPunct w:val="0"/>
        <w:autoSpaceDE w:val="0"/>
        <w:autoSpaceDN w:val="0"/>
        <w:adjustRightInd w:val="0"/>
        <w:spacing w:after="180"/>
        <w:textAlignment w:val="baseline"/>
        <w:rPr>
          <w:sz w:val="20"/>
          <w:szCs w:val="20"/>
          <w:lang w:val="en-GB" w:eastAsia="en-GB"/>
        </w:rPr>
      </w:pPr>
      <w:r w:rsidRPr="00144A90">
        <w:rPr>
          <w:sz w:val="20"/>
          <w:szCs w:val="20"/>
          <w:lang w:val="en-GB" w:eastAsia="en-GB"/>
        </w:rPr>
        <w:t xml:space="preserve">The requirements in this clause apply for each SSB based RLM-RS resource configured for </w:t>
      </w:r>
      <w:proofErr w:type="spellStart"/>
      <w:r w:rsidRPr="00144A90">
        <w:rPr>
          <w:sz w:val="20"/>
          <w:szCs w:val="20"/>
          <w:lang w:val="en-GB" w:eastAsia="en-GB"/>
        </w:rPr>
        <w:t>PCell</w:t>
      </w:r>
      <w:proofErr w:type="spellEnd"/>
      <w:r w:rsidRPr="00144A90">
        <w:rPr>
          <w:sz w:val="20"/>
          <w:szCs w:val="20"/>
          <w:lang w:val="en-GB" w:eastAsia="en-GB"/>
        </w:rPr>
        <w:t xml:space="preserve">, </w:t>
      </w:r>
      <w:proofErr w:type="spellStart"/>
      <w:r w:rsidRPr="00144A90">
        <w:rPr>
          <w:sz w:val="20"/>
          <w:szCs w:val="20"/>
          <w:lang w:val="en-GB" w:eastAsia="en-GB"/>
        </w:rPr>
        <w:t>PSCell</w:t>
      </w:r>
      <w:proofErr w:type="spellEnd"/>
      <w:r w:rsidRPr="00144A90">
        <w:rPr>
          <w:sz w:val="20"/>
          <w:szCs w:val="20"/>
          <w:lang w:val="en-GB" w:eastAsia="en-GB"/>
        </w:rPr>
        <w:t xml:space="preserve"> or </w:t>
      </w:r>
      <w:r w:rsidRPr="00144A90">
        <w:rPr>
          <w:rFonts w:hint="eastAsia"/>
          <w:sz w:val="20"/>
          <w:szCs w:val="20"/>
          <w:lang w:val="en-GB" w:eastAsia="zh-CN"/>
        </w:rPr>
        <w:t>deactivated</w:t>
      </w:r>
      <w:r w:rsidRPr="00144A90">
        <w:rPr>
          <w:sz w:val="20"/>
          <w:szCs w:val="20"/>
          <w:lang w:val="en-GB" w:eastAsia="zh-CN"/>
        </w:rPr>
        <w:t xml:space="preserve"> </w:t>
      </w:r>
      <w:proofErr w:type="spellStart"/>
      <w:r w:rsidRPr="00144A90">
        <w:rPr>
          <w:sz w:val="20"/>
          <w:szCs w:val="20"/>
          <w:lang w:val="en-GB" w:eastAsia="zh-CN"/>
        </w:rPr>
        <w:t>PSC</w:t>
      </w:r>
      <w:r w:rsidRPr="00144A90">
        <w:rPr>
          <w:rFonts w:hint="eastAsia"/>
          <w:sz w:val="20"/>
          <w:szCs w:val="20"/>
          <w:lang w:val="en-GB" w:eastAsia="zh-CN"/>
        </w:rPr>
        <w:t>ell</w:t>
      </w:r>
      <w:proofErr w:type="spellEnd"/>
      <w:r w:rsidRPr="00144A90">
        <w:rPr>
          <w:sz w:val="20"/>
          <w:szCs w:val="20"/>
          <w:lang w:val="en-GB" w:eastAsia="en-GB"/>
        </w:rPr>
        <w:t xml:space="preserve">, provided that the SSB configured for RLM is </w:t>
      </w:r>
      <w:proofErr w:type="gramStart"/>
      <w:r w:rsidRPr="00144A90">
        <w:rPr>
          <w:sz w:val="20"/>
          <w:szCs w:val="20"/>
          <w:lang w:val="en-GB" w:eastAsia="en-GB"/>
        </w:rPr>
        <w:t>actually transmitted</w:t>
      </w:r>
      <w:proofErr w:type="gramEnd"/>
      <w:r w:rsidRPr="00144A90">
        <w:rPr>
          <w:sz w:val="20"/>
          <w:szCs w:val="20"/>
          <w:lang w:val="en-GB" w:eastAsia="en-GB"/>
        </w:rPr>
        <w:t xml:space="preserve"> within UE active DL BWP during the entire evaluation period specified in clause 8.1.2.2.</w:t>
      </w:r>
      <w:ins w:id="9" w:author="Muhammad Kazmi" w:date="2023-04-06T14:46:00Z">
        <w:r w:rsidR="0045157D">
          <w:rPr>
            <w:sz w:val="20"/>
            <w:szCs w:val="20"/>
            <w:lang w:val="en-GB" w:eastAsia="en-GB"/>
          </w:rPr>
          <w:t xml:space="preserve"> </w:t>
        </w:r>
        <w:r w:rsidR="0045157D" w:rsidRPr="008F4D57">
          <w:rPr>
            <w:rFonts w:cs="v5.0.0"/>
            <w:sz w:val="20"/>
            <w:szCs w:val="20"/>
            <w:lang w:val="en-GB" w:eastAsia="en-GB"/>
          </w:rPr>
          <w:t xml:space="preserve">The SSB in this section </w:t>
        </w:r>
        <w:r w:rsidR="0045157D">
          <w:rPr>
            <w:rFonts w:cs="v5.0.0"/>
            <w:sz w:val="20"/>
            <w:szCs w:val="20"/>
            <w:lang w:val="en-GB" w:eastAsia="en-GB"/>
          </w:rPr>
          <w:t xml:space="preserve">refers to </w:t>
        </w:r>
        <w:r w:rsidR="0045157D" w:rsidRPr="008F4D57">
          <w:rPr>
            <w:rFonts w:cs="v5.0.0"/>
            <w:sz w:val="20"/>
            <w:szCs w:val="20"/>
            <w:lang w:val="en-GB" w:eastAsia="en-GB"/>
          </w:rPr>
          <w:t xml:space="preserve">both CD-SSB and NCD-SSB </w:t>
        </w:r>
        <w:r w:rsidR="0045157D" w:rsidRPr="00DF7C2D">
          <w:rPr>
            <w:rFonts w:cs="v5.0.0"/>
            <w:sz w:val="20"/>
            <w:szCs w:val="20"/>
            <w:lang w:val="en-GB" w:eastAsia="en-GB"/>
          </w:rPr>
          <w:t>for the UE capable of [</w:t>
        </w:r>
      </w:ins>
      <w:ins w:id="10" w:author="Muhammad Kazmi" w:date="2023-04-06T15:13:00Z">
        <w:r w:rsidR="00C717B4" w:rsidRPr="00C717B4">
          <w:rPr>
            <w:i/>
            <w:iCs/>
            <w:sz w:val="20"/>
            <w:szCs w:val="20"/>
            <w:lang w:val="en-GB" w:eastAsia="en-GB"/>
          </w:rPr>
          <w:t>BM/RLM/BFD based on NCD-SSB</w:t>
        </w:r>
        <w:r w:rsidR="00C717B4" w:rsidRPr="00766DFD">
          <w:rPr>
            <w:i/>
            <w:iCs/>
            <w:sz w:val="20"/>
            <w:szCs w:val="20"/>
            <w:lang w:val="en-GB" w:eastAsia="en-GB"/>
          </w:rPr>
          <w:t xml:space="preserve"> within the active BWP</w:t>
        </w:r>
      </w:ins>
      <w:ins w:id="11" w:author="Muhammad Kazmi" w:date="2023-04-06T14:46:00Z">
        <w:r w:rsidR="0045157D" w:rsidRPr="00DF7C2D">
          <w:rPr>
            <w:rFonts w:cs="v5.0.0"/>
            <w:sz w:val="20"/>
            <w:szCs w:val="20"/>
            <w:lang w:val="en-GB" w:eastAsia="en-GB"/>
          </w:rPr>
          <w:t>]</w:t>
        </w:r>
        <w:r w:rsidR="0045157D">
          <w:rPr>
            <w:rFonts w:cs="v5.0.0"/>
            <w:sz w:val="20"/>
            <w:szCs w:val="20"/>
            <w:lang w:val="en-GB" w:eastAsia="en-GB"/>
          </w:rPr>
          <w:t>.</w:t>
        </w:r>
      </w:ins>
    </w:p>
    <w:p w14:paraId="1243C589" w14:textId="77777777" w:rsidR="009423F3" w:rsidRPr="009423F3" w:rsidRDefault="009423F3" w:rsidP="000906F4">
      <w:pPr>
        <w:keepNext/>
        <w:keepLines/>
        <w:pBdr>
          <w:top w:val="single" w:sz="8" w:space="1" w:color="auto"/>
        </w:pBdr>
        <w:overflowPunct w:val="0"/>
        <w:autoSpaceDE w:val="0"/>
        <w:autoSpaceDN w:val="0"/>
        <w:adjustRightInd w:val="0"/>
        <w:spacing w:before="180" w:after="180"/>
        <w:textAlignment w:val="baseline"/>
        <w:outlineLvl w:val="1"/>
        <w:rPr>
          <w:rFonts w:ascii="Arial" w:hAnsi="Arial"/>
          <w:sz w:val="32"/>
          <w:szCs w:val="20"/>
          <w:lang w:val="en-GB" w:eastAsia="en-GB"/>
        </w:rPr>
      </w:pPr>
      <w:r w:rsidRPr="009423F3">
        <w:rPr>
          <w:rFonts w:ascii="Arial" w:hAnsi="Arial"/>
          <w:sz w:val="32"/>
          <w:szCs w:val="20"/>
          <w:lang w:val="en-GB" w:eastAsia="en-GB"/>
        </w:rPr>
        <w:t>8.5</w:t>
      </w:r>
      <w:r w:rsidRPr="009423F3">
        <w:rPr>
          <w:rFonts w:ascii="Arial" w:hAnsi="Arial"/>
          <w:sz w:val="32"/>
          <w:szCs w:val="20"/>
          <w:lang w:val="en-GB" w:eastAsia="en-GB"/>
        </w:rPr>
        <w:tab/>
        <w:t>Link Recovery Procedures</w:t>
      </w:r>
    </w:p>
    <w:p w14:paraId="4CFDD17D" w14:textId="77777777" w:rsidR="009423F3" w:rsidRPr="009423F3" w:rsidRDefault="009423F3" w:rsidP="009423F3">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9423F3">
        <w:rPr>
          <w:rFonts w:ascii="Arial" w:hAnsi="Arial"/>
          <w:sz w:val="28"/>
          <w:szCs w:val="20"/>
          <w:lang w:val="en-GB" w:eastAsia="en-GB"/>
        </w:rPr>
        <w:t>8.5.1</w:t>
      </w:r>
      <w:r w:rsidRPr="009423F3">
        <w:rPr>
          <w:rFonts w:ascii="Arial" w:hAnsi="Arial"/>
          <w:sz w:val="28"/>
          <w:szCs w:val="20"/>
          <w:lang w:val="en-GB" w:eastAsia="en-GB"/>
        </w:rPr>
        <w:tab/>
        <w:t>Introduction</w:t>
      </w:r>
    </w:p>
    <w:p w14:paraId="405A9582" w14:textId="77777777" w:rsidR="009423F3" w:rsidRPr="009423F3" w:rsidRDefault="009423F3" w:rsidP="009423F3">
      <w:pPr>
        <w:overflowPunct w:val="0"/>
        <w:autoSpaceDE w:val="0"/>
        <w:autoSpaceDN w:val="0"/>
        <w:adjustRightInd w:val="0"/>
        <w:spacing w:after="180"/>
        <w:textAlignment w:val="baseline"/>
        <w:rPr>
          <w:rFonts w:cs="v5.0.0"/>
          <w:sz w:val="20"/>
          <w:szCs w:val="20"/>
          <w:lang w:val="en-GB" w:eastAsia="en-GB"/>
        </w:rPr>
      </w:pPr>
      <w:r w:rsidRPr="009423F3">
        <w:rPr>
          <w:rFonts w:cs="v5.0.0"/>
          <w:sz w:val="20"/>
          <w:szCs w:val="20"/>
          <w:lang w:val="en-GB" w:eastAsia="en-GB"/>
        </w:rPr>
        <w:t xml:space="preserve">The UE shall assess the downlink radio </w:t>
      </w:r>
      <w:r w:rsidRPr="009423F3">
        <w:rPr>
          <w:sz w:val="20"/>
          <w:szCs w:val="20"/>
          <w:lang w:val="en-GB" w:eastAsia="en-GB"/>
        </w:rPr>
        <w:t xml:space="preserve">link </w:t>
      </w:r>
      <w:r w:rsidRPr="009423F3">
        <w:rPr>
          <w:rFonts w:cs="v5.0.0"/>
          <w:sz w:val="20"/>
          <w:szCs w:val="20"/>
          <w:lang w:val="en-GB" w:eastAsia="en-GB"/>
        </w:rPr>
        <w:t>quality of a serving cell based on the reference signal in</w:t>
      </w:r>
      <w:r w:rsidRPr="009423F3">
        <w:rPr>
          <w:sz w:val="20"/>
          <w:szCs w:val="20"/>
          <w:lang w:val="en-GB" w:eastAsia="en-GB"/>
        </w:rPr>
        <w:t xml:space="preserve"> the set </w:t>
      </w:r>
      <w:r w:rsidRPr="009423F3">
        <w:rPr>
          <w:iCs/>
          <w:position w:val="-10"/>
          <w:sz w:val="20"/>
          <w:szCs w:val="20"/>
          <w:lang w:val="en-GB" w:eastAsia="en-GB"/>
        </w:rPr>
        <w:object w:dxaOrig="240" w:dyaOrig="315" w14:anchorId="0B4922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pt;height:19.35pt" o:ole="">
            <v:imagedata r:id="rId12" o:title=""/>
          </v:shape>
          <o:OLEObject Type="Embed" ProgID="Equation.3" ShapeID="_x0000_i1025" DrawAspect="Content" ObjectID="_1742672813" r:id="rId13"/>
        </w:object>
      </w:r>
      <w:r w:rsidRPr="009423F3">
        <w:rPr>
          <w:rFonts w:cs="v5.0.0"/>
          <w:sz w:val="20"/>
          <w:szCs w:val="20"/>
          <w:lang w:val="en-GB" w:eastAsia="en-GB"/>
        </w:rPr>
        <w:t xml:space="preserve"> as specified in TS 38.213 [3] </w:t>
      </w:r>
      <w:proofErr w:type="gramStart"/>
      <w:r w:rsidRPr="009423F3">
        <w:rPr>
          <w:rFonts w:cs="v5.0.0"/>
          <w:sz w:val="20"/>
          <w:szCs w:val="20"/>
          <w:lang w:val="en-GB" w:eastAsia="en-GB"/>
        </w:rPr>
        <w:t>in order to</w:t>
      </w:r>
      <w:proofErr w:type="gramEnd"/>
      <w:r w:rsidRPr="009423F3">
        <w:rPr>
          <w:rFonts w:cs="v5.0.0"/>
          <w:sz w:val="20"/>
          <w:szCs w:val="20"/>
          <w:lang w:val="en-GB" w:eastAsia="en-GB"/>
        </w:rPr>
        <w:t xml:space="preserve"> detect beam failure on:</w:t>
      </w:r>
    </w:p>
    <w:p w14:paraId="6E2661AF"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en-GB" w:eastAsia="en-GB"/>
        </w:rPr>
      </w:pPr>
      <w:r w:rsidRPr="009423F3">
        <w:rPr>
          <w:sz w:val="20"/>
          <w:szCs w:val="20"/>
          <w:lang w:val="en-GB" w:eastAsia="en-GB"/>
        </w:rPr>
        <w:t>-</w:t>
      </w:r>
      <w:r w:rsidRPr="009423F3">
        <w:rPr>
          <w:sz w:val="20"/>
          <w:szCs w:val="20"/>
          <w:lang w:val="en-GB" w:eastAsia="en-GB"/>
        </w:rPr>
        <w:tab/>
      </w:r>
      <w:proofErr w:type="spellStart"/>
      <w:r w:rsidRPr="009423F3">
        <w:rPr>
          <w:sz w:val="20"/>
          <w:szCs w:val="20"/>
          <w:lang w:val="en-GB" w:eastAsia="en-GB"/>
        </w:rPr>
        <w:t>PCell</w:t>
      </w:r>
      <w:proofErr w:type="spellEnd"/>
      <w:r w:rsidRPr="009423F3">
        <w:rPr>
          <w:sz w:val="20"/>
          <w:szCs w:val="20"/>
          <w:lang w:val="en-GB" w:eastAsia="en-GB"/>
        </w:rPr>
        <w:t xml:space="preserve"> in SA, NR-DC, or NE-DC operation mode,</w:t>
      </w:r>
    </w:p>
    <w:p w14:paraId="517E5F06"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en-GB" w:eastAsia="en-GB"/>
        </w:rPr>
      </w:pPr>
      <w:r w:rsidRPr="009423F3">
        <w:rPr>
          <w:sz w:val="20"/>
          <w:szCs w:val="20"/>
          <w:lang w:val="en-GB" w:eastAsia="en-GB"/>
        </w:rPr>
        <w:t>-</w:t>
      </w:r>
      <w:r w:rsidRPr="009423F3">
        <w:rPr>
          <w:sz w:val="20"/>
          <w:szCs w:val="20"/>
          <w:lang w:val="en-GB" w:eastAsia="en-GB"/>
        </w:rPr>
        <w:tab/>
      </w:r>
      <w:proofErr w:type="spellStart"/>
      <w:r w:rsidRPr="009423F3">
        <w:rPr>
          <w:sz w:val="20"/>
          <w:szCs w:val="20"/>
          <w:lang w:val="en-GB" w:eastAsia="en-GB"/>
        </w:rPr>
        <w:t>PSCell</w:t>
      </w:r>
      <w:proofErr w:type="spellEnd"/>
      <w:r w:rsidRPr="009423F3">
        <w:rPr>
          <w:sz w:val="20"/>
          <w:szCs w:val="20"/>
          <w:lang w:val="en-GB" w:eastAsia="en-GB"/>
        </w:rPr>
        <w:t xml:space="preserve"> in NR-DC and EN-DC operation mode,</w:t>
      </w:r>
    </w:p>
    <w:p w14:paraId="78104B1C"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fr-FR" w:eastAsia="en-GB"/>
        </w:rPr>
      </w:pPr>
      <w:r w:rsidRPr="009423F3">
        <w:rPr>
          <w:sz w:val="20"/>
          <w:szCs w:val="20"/>
          <w:lang w:val="fr-FR" w:eastAsia="en-GB"/>
        </w:rPr>
        <w:t>-</w:t>
      </w:r>
      <w:r w:rsidRPr="009423F3">
        <w:rPr>
          <w:sz w:val="20"/>
          <w:szCs w:val="20"/>
          <w:lang w:val="fr-FR" w:eastAsia="en-GB"/>
        </w:rPr>
        <w:tab/>
      </w:r>
      <w:proofErr w:type="spellStart"/>
      <w:r w:rsidRPr="009423F3">
        <w:rPr>
          <w:sz w:val="20"/>
          <w:szCs w:val="20"/>
          <w:lang w:val="fr-FR" w:eastAsia="en-GB"/>
        </w:rPr>
        <w:t>SCell</w:t>
      </w:r>
      <w:proofErr w:type="spellEnd"/>
      <w:r w:rsidRPr="009423F3">
        <w:rPr>
          <w:sz w:val="20"/>
          <w:szCs w:val="20"/>
          <w:lang w:val="fr-FR" w:eastAsia="en-GB"/>
        </w:rPr>
        <w:t xml:space="preserve"> in SA, NR-DC, NE-DC or EN-DC </w:t>
      </w:r>
      <w:proofErr w:type="spellStart"/>
      <w:r w:rsidRPr="009423F3">
        <w:rPr>
          <w:sz w:val="20"/>
          <w:szCs w:val="20"/>
          <w:lang w:val="fr-FR" w:eastAsia="en-GB"/>
        </w:rPr>
        <w:t>operation</w:t>
      </w:r>
      <w:proofErr w:type="spellEnd"/>
      <w:r w:rsidRPr="009423F3">
        <w:rPr>
          <w:sz w:val="20"/>
          <w:szCs w:val="20"/>
          <w:lang w:val="fr-FR" w:eastAsia="en-GB"/>
        </w:rPr>
        <w:t xml:space="preserve"> mode,</w:t>
      </w:r>
    </w:p>
    <w:p w14:paraId="241E5A86" w14:textId="77777777" w:rsidR="009423F3" w:rsidRPr="009423F3" w:rsidRDefault="009423F3" w:rsidP="009423F3">
      <w:pPr>
        <w:overflowPunct w:val="0"/>
        <w:autoSpaceDE w:val="0"/>
        <w:autoSpaceDN w:val="0"/>
        <w:adjustRightInd w:val="0"/>
        <w:spacing w:after="180"/>
        <w:ind w:left="568" w:hanging="284"/>
        <w:textAlignment w:val="baseline"/>
        <w:rPr>
          <w:sz w:val="20"/>
          <w:szCs w:val="20"/>
          <w:lang w:val="fr-FR" w:eastAsia="en-GB"/>
        </w:rPr>
      </w:pPr>
      <w:r w:rsidRPr="009423F3">
        <w:rPr>
          <w:sz w:val="20"/>
          <w:szCs w:val="20"/>
          <w:lang w:val="fr-FR" w:eastAsia="en-GB"/>
        </w:rPr>
        <w:t>-</w:t>
      </w:r>
      <w:r w:rsidRPr="009423F3">
        <w:rPr>
          <w:sz w:val="20"/>
          <w:szCs w:val="20"/>
          <w:lang w:val="fr-FR" w:eastAsia="en-GB"/>
        </w:rPr>
        <w:tab/>
      </w:r>
      <w:proofErr w:type="spellStart"/>
      <w:r w:rsidRPr="009423F3">
        <w:rPr>
          <w:sz w:val="20"/>
          <w:szCs w:val="20"/>
          <w:lang w:val="fr-FR" w:eastAsia="en-GB"/>
        </w:rPr>
        <w:t>Deactivated</w:t>
      </w:r>
      <w:proofErr w:type="spellEnd"/>
      <w:r w:rsidRPr="009423F3">
        <w:rPr>
          <w:sz w:val="20"/>
          <w:szCs w:val="20"/>
          <w:lang w:val="fr-FR" w:eastAsia="en-GB"/>
        </w:rPr>
        <w:t xml:space="preserve"> </w:t>
      </w:r>
      <w:proofErr w:type="spellStart"/>
      <w:r w:rsidRPr="009423F3">
        <w:rPr>
          <w:sz w:val="20"/>
          <w:szCs w:val="20"/>
          <w:lang w:val="fr-FR" w:eastAsia="en-GB"/>
        </w:rPr>
        <w:t>PSCell</w:t>
      </w:r>
      <w:proofErr w:type="spellEnd"/>
      <w:r w:rsidRPr="009423F3">
        <w:rPr>
          <w:sz w:val="20"/>
          <w:szCs w:val="20"/>
          <w:lang w:val="fr-FR" w:eastAsia="en-GB"/>
        </w:rPr>
        <w:t xml:space="preserve"> in NR-DC and EN-DC </w:t>
      </w:r>
      <w:proofErr w:type="spellStart"/>
      <w:r w:rsidRPr="009423F3">
        <w:rPr>
          <w:sz w:val="20"/>
          <w:szCs w:val="20"/>
          <w:lang w:val="fr-FR" w:eastAsia="en-GB"/>
        </w:rPr>
        <w:t>operation</w:t>
      </w:r>
      <w:proofErr w:type="spellEnd"/>
      <w:r w:rsidRPr="009423F3">
        <w:rPr>
          <w:sz w:val="20"/>
          <w:szCs w:val="20"/>
          <w:lang w:val="fr-FR" w:eastAsia="en-GB"/>
        </w:rPr>
        <w:t xml:space="preserve"> mode</w:t>
      </w:r>
    </w:p>
    <w:p w14:paraId="34AEEF18" w14:textId="21992050" w:rsidR="00234BE8" w:rsidRPr="00100C38" w:rsidRDefault="009423F3" w:rsidP="00234BE8">
      <w:pPr>
        <w:overflowPunct w:val="0"/>
        <w:autoSpaceDE w:val="0"/>
        <w:autoSpaceDN w:val="0"/>
        <w:adjustRightInd w:val="0"/>
        <w:spacing w:after="180"/>
        <w:textAlignment w:val="baseline"/>
        <w:rPr>
          <w:rFonts w:cs="v5.0.0"/>
          <w:sz w:val="20"/>
          <w:szCs w:val="20"/>
          <w:lang w:val="en-GB" w:eastAsia="en-GB"/>
        </w:rPr>
      </w:pPr>
      <w:r w:rsidRPr="009423F3">
        <w:rPr>
          <w:rFonts w:cs="v5.0.0"/>
          <w:sz w:val="20"/>
          <w:szCs w:val="20"/>
          <w:lang w:val="en-GB" w:eastAsia="en-GB"/>
        </w:rPr>
        <w:t xml:space="preserve">The RS resource configurations in the set </w:t>
      </w:r>
      <w:r w:rsidRPr="009423F3">
        <w:rPr>
          <w:iCs/>
          <w:position w:val="-10"/>
          <w:sz w:val="20"/>
          <w:szCs w:val="20"/>
          <w:lang w:val="en-GB" w:eastAsia="en-GB"/>
        </w:rPr>
        <w:object w:dxaOrig="240" w:dyaOrig="315" w14:anchorId="0FB2A5C0">
          <v:shape id="_x0000_i1026" type="#_x0000_t75" style="width:11.2pt;height:18.8pt" o:ole="">
            <v:imagedata r:id="rId12" o:title=""/>
          </v:shape>
          <o:OLEObject Type="Embed" ProgID="Equation.3" ShapeID="_x0000_i1026" DrawAspect="Content" ObjectID="_1742672814" r:id="rId14"/>
        </w:object>
      </w:r>
      <w:r w:rsidRPr="009423F3">
        <w:rPr>
          <w:iCs/>
          <w:sz w:val="20"/>
          <w:szCs w:val="20"/>
          <w:lang w:val="en-GB" w:eastAsia="en-GB"/>
        </w:rPr>
        <w:t xml:space="preserve"> on </w:t>
      </w:r>
      <w:proofErr w:type="spellStart"/>
      <w:r w:rsidRPr="009423F3">
        <w:rPr>
          <w:iCs/>
          <w:sz w:val="20"/>
          <w:szCs w:val="20"/>
          <w:lang w:val="en-GB" w:eastAsia="en-GB"/>
        </w:rPr>
        <w:t>PCell</w:t>
      </w:r>
      <w:proofErr w:type="spellEnd"/>
      <w:r w:rsidRPr="009423F3">
        <w:rPr>
          <w:iCs/>
          <w:sz w:val="20"/>
          <w:szCs w:val="20"/>
          <w:lang w:val="en-GB" w:eastAsia="en-GB"/>
        </w:rPr>
        <w:t xml:space="preserve">, </w:t>
      </w:r>
      <w:proofErr w:type="spellStart"/>
      <w:r w:rsidRPr="009423F3">
        <w:rPr>
          <w:iCs/>
          <w:sz w:val="20"/>
          <w:szCs w:val="20"/>
          <w:lang w:val="en-GB" w:eastAsia="en-GB"/>
        </w:rPr>
        <w:t>PSCell</w:t>
      </w:r>
      <w:proofErr w:type="spellEnd"/>
      <w:r w:rsidRPr="009423F3">
        <w:rPr>
          <w:iCs/>
          <w:sz w:val="20"/>
          <w:szCs w:val="20"/>
          <w:lang w:val="en-GB" w:eastAsia="en-GB"/>
        </w:rPr>
        <w:t xml:space="preserve"> or deactivated </w:t>
      </w:r>
      <w:proofErr w:type="spellStart"/>
      <w:r w:rsidRPr="009423F3">
        <w:rPr>
          <w:iCs/>
          <w:sz w:val="20"/>
          <w:szCs w:val="20"/>
          <w:lang w:val="en-GB" w:eastAsia="en-GB"/>
        </w:rPr>
        <w:t>PSCell</w:t>
      </w:r>
      <w:proofErr w:type="spellEnd"/>
      <w:r w:rsidRPr="009423F3">
        <w:rPr>
          <w:iCs/>
          <w:sz w:val="20"/>
          <w:szCs w:val="20"/>
          <w:lang w:val="en-GB" w:eastAsia="en-GB"/>
        </w:rPr>
        <w:t xml:space="preserve"> (if configured</w:t>
      </w:r>
      <w:r w:rsidRPr="009423F3">
        <w:rPr>
          <w:sz w:val="20"/>
          <w:szCs w:val="20"/>
          <w:lang w:val="en-GB" w:eastAsia="en-GB"/>
        </w:rPr>
        <w:t xml:space="preserve"> with </w:t>
      </w:r>
      <w:r w:rsidRPr="009423F3">
        <w:rPr>
          <w:i/>
          <w:iCs/>
          <w:sz w:val="20"/>
          <w:szCs w:val="20"/>
          <w:lang w:val="en-GB" w:eastAsia="en-GB"/>
        </w:rPr>
        <w:t>bfd-and-RLM</w:t>
      </w:r>
      <w:r w:rsidRPr="009423F3">
        <w:rPr>
          <w:sz w:val="20"/>
          <w:szCs w:val="20"/>
          <w:lang w:val="en-GB" w:eastAsia="en-GB"/>
        </w:rPr>
        <w:t xml:space="preserve"> with value </w:t>
      </w:r>
      <w:r w:rsidRPr="009423F3">
        <w:rPr>
          <w:i/>
          <w:iCs/>
          <w:sz w:val="20"/>
          <w:szCs w:val="20"/>
          <w:lang w:val="en-GB" w:eastAsia="en-GB"/>
        </w:rPr>
        <w:t>true</w:t>
      </w:r>
      <w:r w:rsidRPr="009423F3">
        <w:rPr>
          <w:iCs/>
          <w:sz w:val="20"/>
          <w:szCs w:val="20"/>
          <w:lang w:val="en-GB" w:eastAsia="en-GB"/>
        </w:rPr>
        <w:t xml:space="preserve">) </w:t>
      </w:r>
      <w:r w:rsidRPr="009423F3">
        <w:rPr>
          <w:rFonts w:cs="v5.0.0"/>
          <w:sz w:val="20"/>
          <w:szCs w:val="20"/>
          <w:lang w:val="en-GB" w:eastAsia="en-GB"/>
        </w:rPr>
        <w:t xml:space="preserve">can be periodic </w:t>
      </w:r>
      <w:r w:rsidRPr="009423F3">
        <w:rPr>
          <w:sz w:val="20"/>
          <w:szCs w:val="20"/>
          <w:lang w:val="en-GB" w:eastAsia="en-GB"/>
        </w:rPr>
        <w:t>CSI-RS resources and/or SSBs</w:t>
      </w:r>
      <w:r w:rsidRPr="009423F3">
        <w:rPr>
          <w:rFonts w:cs="v5.0.0"/>
          <w:sz w:val="20"/>
          <w:szCs w:val="20"/>
          <w:lang w:val="en-GB" w:eastAsia="en-GB"/>
        </w:rPr>
        <w:t xml:space="preserve">. RS resource configuration in the set </w:t>
      </w:r>
      <w:r w:rsidRPr="009423F3">
        <w:rPr>
          <w:iCs/>
          <w:position w:val="-10"/>
          <w:sz w:val="20"/>
          <w:szCs w:val="20"/>
          <w:lang w:val="en-GB" w:eastAsia="en-GB"/>
        </w:rPr>
        <w:object w:dxaOrig="240" w:dyaOrig="315" w14:anchorId="538D5D56">
          <v:shape id="_x0000_i1027" type="#_x0000_t75" style="width:11.2pt;height:16.9pt" o:ole="">
            <v:imagedata r:id="rId12" o:title=""/>
          </v:shape>
          <o:OLEObject Type="Embed" ProgID="Equation.3" ShapeID="_x0000_i1027" DrawAspect="Content" ObjectID="_1742672815" r:id="rId15"/>
        </w:object>
      </w:r>
      <w:r w:rsidRPr="009423F3">
        <w:rPr>
          <w:rFonts w:cs="v5.0.0"/>
          <w:sz w:val="20"/>
          <w:szCs w:val="20"/>
          <w:lang w:val="en-GB" w:eastAsia="en-GB"/>
        </w:rPr>
        <w:t xml:space="preserve"> on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shall be periodic CSI-RS. UE is not required to perform beam failure detection outside the active DL BWP. UE is not required to meet the requirements in clause 8.5.2 </w:t>
      </w:r>
      <w:r w:rsidRPr="009423F3">
        <w:rPr>
          <w:rFonts w:cs="v5.0.0"/>
          <w:sz w:val="20"/>
          <w:szCs w:val="20"/>
          <w:lang w:val="en-GB" w:eastAsia="zh-CN"/>
        </w:rPr>
        <w:t>and 8.5.3</w:t>
      </w:r>
      <w:r w:rsidRPr="009423F3">
        <w:rPr>
          <w:rFonts w:cs="v5.0.0"/>
          <w:sz w:val="20"/>
          <w:szCs w:val="20"/>
          <w:lang w:val="en-GB" w:eastAsia="en-GB"/>
        </w:rPr>
        <w:t xml:space="preserve"> if UE does not have </w:t>
      </w:r>
      <w:r w:rsidRPr="009423F3">
        <w:rPr>
          <w:sz w:val="20"/>
          <w:szCs w:val="20"/>
          <w:lang w:val="en-GB" w:eastAsia="en-GB"/>
        </w:rPr>
        <w:t xml:space="preserve">set </w:t>
      </w:r>
      <w:r w:rsidRPr="009423F3">
        <w:rPr>
          <w:iCs/>
          <w:position w:val="-10"/>
          <w:sz w:val="20"/>
          <w:szCs w:val="20"/>
          <w:lang w:val="en-GB" w:eastAsia="en-GB"/>
        </w:rPr>
        <w:object w:dxaOrig="240" w:dyaOrig="315" w14:anchorId="71429AFC">
          <v:shape id="_x0000_i1028" type="#_x0000_t75" style="width:11.2pt;height:18.8pt" o:ole="">
            <v:imagedata r:id="rId12" o:title=""/>
          </v:shape>
          <o:OLEObject Type="Embed" ProgID="Equation.3" ShapeID="_x0000_i1028" DrawAspect="Content" ObjectID="_1742672816" r:id="rId16"/>
        </w:object>
      </w:r>
      <w:r w:rsidRPr="009423F3">
        <w:rPr>
          <w:rFonts w:cs="v5.0.0"/>
          <w:sz w:val="20"/>
          <w:szCs w:val="20"/>
          <w:lang w:val="en-GB" w:eastAsia="en-GB"/>
        </w:rPr>
        <w:t xml:space="preserve">. UE is not required to perform beam failure detection on a deactivated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w:t>
      </w:r>
      <w:proofErr w:type="gramStart"/>
      <w:r w:rsidRPr="009423F3">
        <w:rPr>
          <w:rFonts w:cs="v5.0.0"/>
          <w:sz w:val="20"/>
          <w:szCs w:val="20"/>
          <w:lang w:val="en-GB" w:eastAsia="en-GB"/>
        </w:rPr>
        <w:t>and also</w:t>
      </w:r>
      <w:proofErr w:type="gramEnd"/>
      <w:r w:rsidRPr="009423F3">
        <w:rPr>
          <w:rFonts w:cs="v5.0.0"/>
          <w:sz w:val="20"/>
          <w:szCs w:val="20"/>
          <w:lang w:val="en-GB" w:eastAsia="en-GB"/>
        </w:rPr>
        <w:t xml:space="preserve"> not required to perform beam failure detection on resources which is implicitly configured for a deactivated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When more than 2 periodic CSI-RS resources on a CC are configured in the set </w:t>
      </w:r>
      <w:r w:rsidRPr="009423F3">
        <w:rPr>
          <w:iCs/>
          <w:position w:val="-10"/>
          <w:sz w:val="20"/>
          <w:szCs w:val="20"/>
          <w:lang w:val="en-GB" w:eastAsia="en-GB"/>
        </w:rPr>
        <w:object w:dxaOrig="240" w:dyaOrig="315" w14:anchorId="2340A139">
          <v:shape id="_x0000_i1029" type="#_x0000_t75" style="width:11.2pt;height:18.8pt" o:ole="">
            <v:imagedata r:id="rId12" o:title=""/>
          </v:shape>
          <o:OLEObject Type="Embed" ProgID="Equation.3" ShapeID="_x0000_i1029" DrawAspect="Content" ObjectID="_1742672817" r:id="rId17"/>
        </w:object>
      </w:r>
      <w:r w:rsidRPr="009423F3">
        <w:rPr>
          <w:rFonts w:cs="v5.0.0"/>
          <w:sz w:val="20"/>
          <w:szCs w:val="20"/>
          <w:lang w:val="en-GB" w:eastAsia="en-GB"/>
        </w:rPr>
        <w:t xml:space="preserve"> for current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or implicitly configured in the set </w:t>
      </w:r>
      <w:r w:rsidRPr="009423F3">
        <w:rPr>
          <w:iCs/>
          <w:position w:val="-10"/>
          <w:sz w:val="20"/>
          <w:szCs w:val="20"/>
          <w:lang w:val="en-GB" w:eastAsia="en-GB"/>
        </w:rPr>
        <w:object w:dxaOrig="240" w:dyaOrig="315" w14:anchorId="0175BBF0">
          <v:shape id="_x0000_i1030" type="#_x0000_t75" style="width:11.2pt;height:18.8pt" o:ole="">
            <v:imagedata r:id="rId12" o:title=""/>
          </v:shape>
          <o:OLEObject Type="Embed" ProgID="Equation.3" ShapeID="_x0000_i1030" DrawAspect="Content" ObjectID="_1742672818" r:id="rId18"/>
        </w:object>
      </w:r>
      <w:r w:rsidRPr="009423F3">
        <w:rPr>
          <w:iCs/>
          <w:sz w:val="20"/>
          <w:szCs w:val="20"/>
          <w:lang w:val="en-GB" w:eastAsia="en-GB"/>
        </w:rPr>
        <w:t xml:space="preserve"> </w:t>
      </w:r>
      <w:r w:rsidRPr="009423F3">
        <w:rPr>
          <w:rFonts w:cs="v5.0.0"/>
          <w:sz w:val="20"/>
          <w:szCs w:val="20"/>
          <w:lang w:val="en-GB" w:eastAsia="en-GB"/>
        </w:rPr>
        <w:t xml:space="preserve">for other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it is up to UE implementation to select two of CSI-RS resources in active BWP in current CC to perform beam failure detection. UE is not required to perform beam failure detection on a </w:t>
      </w:r>
      <w:proofErr w:type="spellStart"/>
      <w:r w:rsidRPr="009423F3">
        <w:rPr>
          <w:rFonts w:cs="v5.0.0"/>
          <w:sz w:val="20"/>
          <w:szCs w:val="20"/>
          <w:lang w:val="en-GB" w:eastAsia="en-GB"/>
        </w:rPr>
        <w:t>SCell</w:t>
      </w:r>
      <w:proofErr w:type="spellEnd"/>
      <w:r w:rsidRPr="009423F3">
        <w:rPr>
          <w:rFonts w:cs="v5.0.0"/>
          <w:sz w:val="20"/>
          <w:szCs w:val="20"/>
          <w:lang w:val="en-GB" w:eastAsia="en-GB"/>
        </w:rPr>
        <w:t xml:space="preserve"> on which </w:t>
      </w:r>
      <w:r w:rsidRPr="009423F3">
        <w:rPr>
          <w:iCs/>
          <w:position w:val="-10"/>
          <w:sz w:val="20"/>
          <w:szCs w:val="20"/>
          <w:lang w:val="en-GB" w:eastAsia="en-GB"/>
        </w:rPr>
        <w:object w:dxaOrig="210" w:dyaOrig="315" w14:anchorId="1CB78A75">
          <v:shape id="_x0000_i1031" type="#_x0000_t75" style="width:11.2pt;height:18.8pt" o:ole="">
            <v:imagedata r:id="rId19" o:title=""/>
          </v:shape>
          <o:OLEObject Type="Embed" ProgID="Equation.3" ShapeID="_x0000_i1031" DrawAspect="Content" ObjectID="_1742672819" r:id="rId20"/>
        </w:object>
      </w:r>
      <w:r w:rsidRPr="009423F3">
        <w:rPr>
          <w:iCs/>
          <w:sz w:val="20"/>
          <w:szCs w:val="20"/>
          <w:lang w:val="en-GB" w:eastAsia="en-GB"/>
        </w:rPr>
        <w:t xml:space="preserve"> is not configured.</w:t>
      </w:r>
      <w:r w:rsidRPr="009423F3">
        <w:rPr>
          <w:sz w:val="20"/>
          <w:szCs w:val="20"/>
          <w:lang w:val="en-GB" w:eastAsia="en-GB"/>
        </w:rPr>
        <w:t xml:space="preserve"> </w:t>
      </w:r>
      <w:ins w:id="12" w:author="Muhammad Kazmi" w:date="2023-04-06T14:46:00Z">
        <w:r w:rsidR="0045157D" w:rsidRPr="0045157D">
          <w:rPr>
            <w:sz w:val="20"/>
            <w:szCs w:val="20"/>
            <w:lang w:val="en-GB" w:eastAsia="en-GB"/>
          </w:rPr>
          <w:t>The SSB in this section refers to both CD-SSB and NCD-SSB for the UE capable of [</w:t>
        </w:r>
      </w:ins>
      <w:ins w:id="13" w:author="Muhammad Kazmi" w:date="2023-04-06T15:13:00Z">
        <w:r w:rsidR="00C717B4" w:rsidRPr="00C717B4">
          <w:rPr>
            <w:i/>
            <w:iCs/>
            <w:sz w:val="20"/>
            <w:szCs w:val="20"/>
            <w:lang w:val="en-GB" w:eastAsia="en-GB"/>
          </w:rPr>
          <w:t>BM/RLM/BFD based on NCD-SSB</w:t>
        </w:r>
        <w:r w:rsidR="00C717B4" w:rsidRPr="00766DFD">
          <w:rPr>
            <w:i/>
            <w:iCs/>
            <w:sz w:val="20"/>
            <w:szCs w:val="20"/>
            <w:lang w:val="en-GB" w:eastAsia="en-GB"/>
          </w:rPr>
          <w:t xml:space="preserve"> within the active BWP</w:t>
        </w:r>
      </w:ins>
      <w:ins w:id="14" w:author="Muhammad Kazmi" w:date="2023-04-06T14:46:00Z">
        <w:r w:rsidR="0045157D" w:rsidRPr="0045157D">
          <w:rPr>
            <w:sz w:val="20"/>
            <w:szCs w:val="20"/>
            <w:lang w:val="en-GB" w:eastAsia="en-GB"/>
          </w:rPr>
          <w:t>].</w:t>
        </w:r>
      </w:ins>
    </w:p>
    <w:p w14:paraId="332B6AF3" w14:textId="77777777" w:rsidR="00234BE8" w:rsidRPr="00234BE8" w:rsidRDefault="00234BE8" w:rsidP="00234BE8">
      <w:pPr>
        <w:keepNext/>
        <w:keepLines/>
        <w:overflowPunct w:val="0"/>
        <w:autoSpaceDE w:val="0"/>
        <w:autoSpaceDN w:val="0"/>
        <w:adjustRightInd w:val="0"/>
        <w:spacing w:before="120" w:after="180"/>
        <w:textAlignment w:val="baseline"/>
        <w:outlineLvl w:val="3"/>
        <w:rPr>
          <w:rFonts w:ascii="Arial" w:hAnsi="Arial"/>
          <w:szCs w:val="20"/>
          <w:lang w:val="en-GB" w:eastAsia="en-GB"/>
        </w:rPr>
      </w:pPr>
      <w:r w:rsidRPr="00234BE8">
        <w:rPr>
          <w:rFonts w:ascii="Arial" w:eastAsia="?? ??" w:hAnsi="Arial"/>
          <w:szCs w:val="20"/>
          <w:lang w:val="en-GB" w:eastAsia="en-GB"/>
        </w:rPr>
        <w:t>8.5.2.1</w:t>
      </w:r>
      <w:r w:rsidRPr="00234BE8">
        <w:rPr>
          <w:rFonts w:ascii="Arial" w:eastAsia="?? ??" w:hAnsi="Arial"/>
          <w:szCs w:val="20"/>
          <w:lang w:val="en-GB" w:eastAsia="en-GB"/>
        </w:rPr>
        <w:tab/>
      </w:r>
      <w:r w:rsidRPr="00234BE8">
        <w:rPr>
          <w:rFonts w:ascii="Arial" w:hAnsi="Arial"/>
          <w:szCs w:val="20"/>
          <w:lang w:val="en-GB" w:eastAsia="en-GB"/>
        </w:rPr>
        <w:t>Introduction</w:t>
      </w:r>
    </w:p>
    <w:p w14:paraId="23B2CD76" w14:textId="7EF3A594" w:rsidR="00234BE8" w:rsidRPr="00234BE8" w:rsidRDefault="00234BE8" w:rsidP="00234BE8">
      <w:pPr>
        <w:overflowPunct w:val="0"/>
        <w:autoSpaceDE w:val="0"/>
        <w:autoSpaceDN w:val="0"/>
        <w:adjustRightInd w:val="0"/>
        <w:spacing w:after="180"/>
        <w:textAlignment w:val="baseline"/>
        <w:rPr>
          <w:sz w:val="20"/>
          <w:szCs w:val="20"/>
          <w:lang w:val="en-GB" w:eastAsia="en-GB"/>
        </w:rPr>
      </w:pPr>
      <w:r w:rsidRPr="00234BE8">
        <w:rPr>
          <w:sz w:val="20"/>
          <w:szCs w:val="20"/>
          <w:lang w:val="en-GB" w:eastAsia="en-GB"/>
        </w:rPr>
        <w:t xml:space="preserve">The requirements in this clause apply for each SSB resource in the set </w:t>
      </w:r>
      <w:r w:rsidRPr="00234BE8">
        <w:rPr>
          <w:iCs/>
          <w:position w:val="-10"/>
          <w:sz w:val="20"/>
          <w:szCs w:val="20"/>
          <w:lang w:val="en-GB" w:eastAsia="en-GB"/>
        </w:rPr>
        <w:object w:dxaOrig="240" w:dyaOrig="315" w14:anchorId="050BDD0A">
          <v:shape id="_x0000_i1032" type="#_x0000_t75" style="width:11.2pt;height:19.35pt" o:ole="">
            <v:imagedata r:id="rId12" o:title=""/>
          </v:shape>
          <o:OLEObject Type="Embed" ProgID="Equation.3" ShapeID="_x0000_i1032" DrawAspect="Content" ObjectID="_1742672820" r:id="rId21"/>
        </w:object>
      </w:r>
      <w:r w:rsidRPr="00234BE8">
        <w:rPr>
          <w:sz w:val="20"/>
          <w:szCs w:val="20"/>
          <w:lang w:val="en-GB" w:eastAsia="en-GB"/>
        </w:rPr>
        <w:t xml:space="preserve"> configured for a serving cell, provided that the SSB configured for </w:t>
      </w:r>
      <w:r w:rsidRPr="00234BE8">
        <w:rPr>
          <w:rFonts w:cs="v5.0.0"/>
          <w:sz w:val="20"/>
          <w:szCs w:val="20"/>
          <w:lang w:val="en-GB" w:eastAsia="en-GB"/>
        </w:rPr>
        <w:t>beam failure detection</w:t>
      </w:r>
      <w:r w:rsidRPr="00234BE8">
        <w:rPr>
          <w:sz w:val="20"/>
          <w:szCs w:val="20"/>
          <w:lang w:val="en-GB" w:eastAsia="en-GB"/>
        </w:rPr>
        <w:t xml:space="preserve"> is </w:t>
      </w:r>
      <w:proofErr w:type="gramStart"/>
      <w:r w:rsidRPr="00234BE8">
        <w:rPr>
          <w:sz w:val="20"/>
          <w:szCs w:val="20"/>
          <w:lang w:val="en-GB" w:eastAsia="en-GB"/>
        </w:rPr>
        <w:t>actually transmitted</w:t>
      </w:r>
      <w:proofErr w:type="gramEnd"/>
      <w:r w:rsidRPr="00234BE8">
        <w:rPr>
          <w:sz w:val="20"/>
          <w:szCs w:val="20"/>
          <w:lang w:val="en-GB" w:eastAsia="en-GB"/>
        </w:rPr>
        <w:t xml:space="preserve"> within the UE active DL BWP during the entire evaluation period specified in clause 8.5.2.2. The requirements in this clause could not be applicable if UE is required to perform beam failure detection on more than 1 serving cell per band.</w:t>
      </w:r>
      <w:ins w:id="15" w:author="Muhammad Kazmi" w:date="2023-04-06T14:47:00Z">
        <w:r w:rsidR="0045157D">
          <w:rPr>
            <w:sz w:val="20"/>
            <w:szCs w:val="20"/>
            <w:lang w:val="en-GB" w:eastAsia="en-GB"/>
          </w:rPr>
          <w:t xml:space="preserve"> </w:t>
        </w:r>
        <w:r w:rsidR="0045157D" w:rsidRPr="008F4D57">
          <w:rPr>
            <w:rFonts w:cs="v5.0.0"/>
            <w:sz w:val="20"/>
            <w:szCs w:val="20"/>
            <w:lang w:val="en-GB" w:eastAsia="en-GB"/>
          </w:rPr>
          <w:t xml:space="preserve">The SSB in this section </w:t>
        </w:r>
        <w:r w:rsidR="0045157D">
          <w:rPr>
            <w:rFonts w:cs="v5.0.0"/>
            <w:sz w:val="20"/>
            <w:szCs w:val="20"/>
            <w:lang w:val="en-GB" w:eastAsia="en-GB"/>
          </w:rPr>
          <w:t xml:space="preserve">refers to </w:t>
        </w:r>
        <w:r w:rsidR="0045157D" w:rsidRPr="008F4D57">
          <w:rPr>
            <w:rFonts w:cs="v5.0.0"/>
            <w:sz w:val="20"/>
            <w:szCs w:val="20"/>
            <w:lang w:val="en-GB" w:eastAsia="en-GB"/>
          </w:rPr>
          <w:t xml:space="preserve">both CD-SSB and NCD-SSB </w:t>
        </w:r>
        <w:r w:rsidR="0045157D" w:rsidRPr="00DF7C2D">
          <w:rPr>
            <w:rFonts w:cs="v5.0.0"/>
            <w:sz w:val="20"/>
            <w:szCs w:val="20"/>
            <w:lang w:val="en-GB" w:eastAsia="en-GB"/>
          </w:rPr>
          <w:t>for the UE capable of [</w:t>
        </w:r>
      </w:ins>
      <w:ins w:id="16" w:author="Muhammad Kazmi" w:date="2023-04-06T15:14:00Z">
        <w:r w:rsidR="00C717B4" w:rsidRPr="00C717B4">
          <w:rPr>
            <w:i/>
            <w:iCs/>
            <w:sz w:val="20"/>
            <w:szCs w:val="20"/>
            <w:lang w:val="en-GB" w:eastAsia="en-GB"/>
          </w:rPr>
          <w:t>BM/RLM/BFD based on NCD-SSB</w:t>
        </w:r>
        <w:r w:rsidR="00C717B4" w:rsidRPr="00766DFD">
          <w:rPr>
            <w:i/>
            <w:iCs/>
            <w:sz w:val="20"/>
            <w:szCs w:val="20"/>
            <w:lang w:val="en-GB" w:eastAsia="en-GB"/>
          </w:rPr>
          <w:t xml:space="preserve"> within the active BWP</w:t>
        </w:r>
      </w:ins>
      <w:ins w:id="17" w:author="Muhammad Kazmi" w:date="2023-04-06T14:47:00Z">
        <w:r w:rsidR="0045157D" w:rsidRPr="00DF7C2D">
          <w:rPr>
            <w:rFonts w:cs="v5.0.0"/>
            <w:sz w:val="20"/>
            <w:szCs w:val="20"/>
            <w:lang w:val="en-GB" w:eastAsia="en-GB"/>
          </w:rPr>
          <w:t>]</w:t>
        </w:r>
        <w:r w:rsidR="0045157D">
          <w:rPr>
            <w:rFonts w:cs="v5.0.0"/>
            <w:sz w:val="20"/>
            <w:szCs w:val="20"/>
            <w:lang w:val="en-GB" w:eastAsia="en-GB"/>
          </w:rPr>
          <w:t>.</w:t>
        </w:r>
      </w:ins>
    </w:p>
    <w:p w14:paraId="5E9FF10C" w14:textId="77777777" w:rsidR="00A17C0E" w:rsidRPr="00A17C0E" w:rsidRDefault="00A17C0E" w:rsidP="00A17C0E">
      <w:pPr>
        <w:keepNext/>
        <w:keepLines/>
        <w:overflowPunct w:val="0"/>
        <w:autoSpaceDE w:val="0"/>
        <w:autoSpaceDN w:val="0"/>
        <w:adjustRightInd w:val="0"/>
        <w:spacing w:before="120" w:after="180"/>
        <w:textAlignment w:val="baseline"/>
        <w:outlineLvl w:val="3"/>
        <w:rPr>
          <w:rFonts w:ascii="Arial" w:hAnsi="Arial"/>
          <w:szCs w:val="20"/>
          <w:lang w:val="en-GB" w:eastAsia="en-GB"/>
        </w:rPr>
      </w:pPr>
      <w:r w:rsidRPr="00A17C0E">
        <w:rPr>
          <w:rFonts w:ascii="Arial" w:eastAsia="?? ??" w:hAnsi="Arial"/>
          <w:szCs w:val="20"/>
          <w:lang w:val="en-GB" w:eastAsia="en-GB"/>
        </w:rPr>
        <w:t>8.5.5.1</w:t>
      </w:r>
      <w:r w:rsidRPr="00A17C0E">
        <w:rPr>
          <w:rFonts w:ascii="Arial" w:eastAsia="?? ??" w:hAnsi="Arial"/>
          <w:szCs w:val="20"/>
          <w:lang w:val="en-GB" w:eastAsia="en-GB"/>
        </w:rPr>
        <w:tab/>
      </w:r>
      <w:r w:rsidRPr="00A17C0E">
        <w:rPr>
          <w:rFonts w:ascii="Arial" w:hAnsi="Arial"/>
          <w:szCs w:val="20"/>
          <w:lang w:val="en-GB" w:eastAsia="en-GB"/>
        </w:rPr>
        <w:t>Introduction</w:t>
      </w:r>
    </w:p>
    <w:p w14:paraId="31EBFDA1" w14:textId="102D3E04" w:rsidR="00234BE8" w:rsidRPr="000906F4" w:rsidRDefault="00A17C0E" w:rsidP="00100C38">
      <w:pPr>
        <w:pBdr>
          <w:bottom w:val="single" w:sz="8" w:space="1" w:color="auto"/>
        </w:pBdr>
        <w:overflowPunct w:val="0"/>
        <w:autoSpaceDE w:val="0"/>
        <w:autoSpaceDN w:val="0"/>
        <w:adjustRightInd w:val="0"/>
        <w:spacing w:after="180"/>
        <w:textAlignment w:val="baseline"/>
        <w:rPr>
          <w:sz w:val="20"/>
          <w:szCs w:val="20"/>
          <w:lang w:val="en-GB" w:eastAsia="en-GB"/>
        </w:rPr>
      </w:pPr>
      <w:r w:rsidRPr="00A17C0E">
        <w:rPr>
          <w:sz w:val="20"/>
          <w:szCs w:val="20"/>
          <w:lang w:val="en-GB" w:eastAsia="en-GB"/>
        </w:rPr>
        <w:t xml:space="preserve">The requirements in this clause apply for each SSB resource in the set </w:t>
      </w:r>
      <w:r w:rsidRPr="00A17C0E">
        <w:rPr>
          <w:iCs/>
          <w:noProof/>
          <w:position w:val="-10"/>
          <w:sz w:val="20"/>
          <w:szCs w:val="20"/>
          <w:lang w:val="en-US" w:eastAsia="zh-CN"/>
        </w:rPr>
        <w:drawing>
          <wp:inline distT="0" distB="0" distL="0" distR="0" wp14:anchorId="503D8724" wp14:editId="63764D36">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A17C0E">
        <w:rPr>
          <w:sz w:val="20"/>
          <w:szCs w:val="20"/>
          <w:lang w:val="en-GB" w:eastAsia="en-GB"/>
        </w:rPr>
        <w:t xml:space="preserve"> configured for a serving cell, provided that the SSBs configured for candidate </w:t>
      </w:r>
      <w:r w:rsidRPr="00A17C0E">
        <w:rPr>
          <w:rFonts w:cs="v5.0.0"/>
          <w:sz w:val="20"/>
          <w:szCs w:val="20"/>
          <w:lang w:val="en-GB" w:eastAsia="en-GB"/>
        </w:rPr>
        <w:t>beam detection</w:t>
      </w:r>
      <w:r w:rsidRPr="00A17C0E">
        <w:rPr>
          <w:sz w:val="20"/>
          <w:szCs w:val="20"/>
          <w:lang w:val="en-GB" w:eastAsia="en-GB"/>
        </w:rPr>
        <w:t xml:space="preserve"> are </w:t>
      </w:r>
      <w:proofErr w:type="gramStart"/>
      <w:r w:rsidRPr="00A17C0E">
        <w:rPr>
          <w:sz w:val="20"/>
          <w:szCs w:val="20"/>
          <w:lang w:val="en-GB" w:eastAsia="en-GB"/>
        </w:rPr>
        <w:t>actually transmitted</w:t>
      </w:r>
      <w:proofErr w:type="gramEnd"/>
      <w:r w:rsidRPr="00A17C0E">
        <w:rPr>
          <w:sz w:val="20"/>
          <w:szCs w:val="20"/>
          <w:lang w:val="en-GB" w:eastAsia="en-GB"/>
        </w:rPr>
        <w:t xml:space="preserve"> within UE active DL BWP during the entire evaluation period specified in clause 8.5.5.2. The requirements in this clause apply when UE is required to perform beam failure detection on no more than 1 serving cell per band.</w:t>
      </w:r>
      <w:ins w:id="18" w:author="Muhammad Kazmi" w:date="2023-04-06T14:47:00Z">
        <w:r w:rsidR="008E7E01">
          <w:rPr>
            <w:sz w:val="20"/>
            <w:szCs w:val="20"/>
            <w:lang w:val="en-GB" w:eastAsia="en-GB"/>
          </w:rPr>
          <w:t xml:space="preserve"> </w:t>
        </w:r>
        <w:r w:rsidR="008E7E01" w:rsidRPr="008E7E01">
          <w:rPr>
            <w:sz w:val="20"/>
            <w:szCs w:val="20"/>
            <w:lang w:val="en-GB" w:eastAsia="en-GB"/>
          </w:rPr>
          <w:t>The SSB in this section refers to both CD-SSB and NCD-SSB for the UE capable of [</w:t>
        </w:r>
      </w:ins>
      <w:ins w:id="19" w:author="Muhammad Kazmi" w:date="2023-04-06T15:14:00Z">
        <w:r w:rsidR="00C717B4" w:rsidRPr="00C717B4">
          <w:rPr>
            <w:i/>
            <w:iCs/>
            <w:sz w:val="20"/>
            <w:szCs w:val="20"/>
            <w:lang w:val="en-GB" w:eastAsia="en-GB"/>
          </w:rPr>
          <w:t>BM/RLM/BFD based on NCD-SSB</w:t>
        </w:r>
        <w:r w:rsidR="00C717B4" w:rsidRPr="00766DFD">
          <w:rPr>
            <w:i/>
            <w:iCs/>
            <w:sz w:val="20"/>
            <w:szCs w:val="20"/>
            <w:lang w:val="en-GB" w:eastAsia="en-GB"/>
          </w:rPr>
          <w:t xml:space="preserve"> within the active BWP</w:t>
        </w:r>
      </w:ins>
      <w:ins w:id="20" w:author="Muhammad Kazmi" w:date="2023-04-06T14:47:00Z">
        <w:r w:rsidR="008E7E01" w:rsidRPr="008E7E01">
          <w:rPr>
            <w:sz w:val="20"/>
            <w:szCs w:val="20"/>
            <w:lang w:val="en-GB" w:eastAsia="en-GB"/>
          </w:rPr>
          <w:t>].</w:t>
        </w:r>
      </w:ins>
    </w:p>
    <w:p w14:paraId="2535C2B8" w14:textId="77777777" w:rsidR="00F26BA3" w:rsidRPr="00F26BA3" w:rsidRDefault="00F26BA3" w:rsidP="000906F4">
      <w:pPr>
        <w:keepNext/>
        <w:keepLines/>
        <w:pBdr>
          <w:top w:val="single" w:sz="8" w:space="1" w:color="auto"/>
        </w:pBdr>
        <w:overflowPunct w:val="0"/>
        <w:autoSpaceDE w:val="0"/>
        <w:autoSpaceDN w:val="0"/>
        <w:adjustRightInd w:val="0"/>
        <w:spacing w:before="180" w:after="180"/>
        <w:textAlignment w:val="baseline"/>
        <w:outlineLvl w:val="1"/>
        <w:rPr>
          <w:rFonts w:ascii="Arial" w:hAnsi="Arial"/>
          <w:sz w:val="32"/>
          <w:szCs w:val="20"/>
          <w:lang w:val="en-GB" w:eastAsia="en-GB"/>
        </w:rPr>
      </w:pPr>
      <w:r w:rsidRPr="00F26BA3">
        <w:rPr>
          <w:rFonts w:ascii="Arial" w:hAnsi="Arial"/>
          <w:sz w:val="32"/>
          <w:szCs w:val="20"/>
          <w:lang w:val="en-GB" w:eastAsia="en-GB"/>
        </w:rPr>
        <w:lastRenderedPageBreak/>
        <w:t>9.5</w:t>
      </w:r>
      <w:r w:rsidRPr="00F26BA3">
        <w:rPr>
          <w:rFonts w:ascii="Arial" w:hAnsi="Arial"/>
          <w:sz w:val="32"/>
          <w:szCs w:val="20"/>
          <w:lang w:val="en-GB" w:eastAsia="en-GB"/>
        </w:rPr>
        <w:tab/>
        <w:t>L1-RSRP measurements for Reporting</w:t>
      </w:r>
    </w:p>
    <w:p w14:paraId="1A7BE436" w14:textId="77777777" w:rsidR="00F26BA3" w:rsidRPr="00F26BA3" w:rsidRDefault="00F26BA3" w:rsidP="00F26BA3">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F26BA3">
        <w:rPr>
          <w:rFonts w:ascii="Arial" w:hAnsi="Arial"/>
          <w:sz w:val="28"/>
          <w:szCs w:val="20"/>
          <w:lang w:val="en-GB" w:eastAsia="en-GB"/>
        </w:rPr>
        <w:t>9.5.1</w:t>
      </w:r>
      <w:r w:rsidRPr="00F26BA3">
        <w:rPr>
          <w:rFonts w:ascii="Arial" w:hAnsi="Arial"/>
          <w:sz w:val="28"/>
          <w:szCs w:val="20"/>
          <w:lang w:val="en-GB" w:eastAsia="en-GB"/>
        </w:rPr>
        <w:tab/>
        <w:t>Introduction</w:t>
      </w:r>
    </w:p>
    <w:p w14:paraId="1DEEBD84" w14:textId="07A8D38C" w:rsidR="00F26BA3" w:rsidRPr="00F26BA3" w:rsidRDefault="00F26BA3" w:rsidP="00F26BA3">
      <w:pPr>
        <w:overflowPunct w:val="0"/>
        <w:autoSpaceDE w:val="0"/>
        <w:autoSpaceDN w:val="0"/>
        <w:adjustRightInd w:val="0"/>
        <w:spacing w:after="180"/>
        <w:textAlignment w:val="baseline"/>
        <w:rPr>
          <w:sz w:val="20"/>
          <w:szCs w:val="20"/>
          <w:lang w:val="en-GB" w:eastAsia="en-GB"/>
        </w:rPr>
      </w:pPr>
      <w:r w:rsidRPr="00F26BA3">
        <w:rPr>
          <w:sz w:val="20"/>
          <w:szCs w:val="20"/>
          <w:lang w:val="en-GB" w:eastAsia="en-GB"/>
        </w:rPr>
        <w:t xml:space="preserve">When configured by the network, the UE shall be able to perform L1-RSRP measurements of configured CSI-RS, SSB or CSI-RS and SSB resources for L1-RSRP. The measurements shall be performed for a serving cell, including </w:t>
      </w:r>
      <w:proofErr w:type="spellStart"/>
      <w:r w:rsidRPr="00F26BA3">
        <w:rPr>
          <w:sz w:val="20"/>
          <w:szCs w:val="20"/>
          <w:lang w:val="en-GB" w:eastAsia="en-GB"/>
        </w:rPr>
        <w:t>PCell</w:t>
      </w:r>
      <w:proofErr w:type="spellEnd"/>
      <w:r w:rsidRPr="00F26BA3">
        <w:rPr>
          <w:sz w:val="20"/>
          <w:szCs w:val="20"/>
          <w:lang w:val="en-GB" w:eastAsia="en-GB"/>
        </w:rPr>
        <w:t xml:space="preserve">, </w:t>
      </w:r>
      <w:proofErr w:type="spellStart"/>
      <w:r w:rsidRPr="00F26BA3">
        <w:rPr>
          <w:sz w:val="20"/>
          <w:szCs w:val="20"/>
          <w:lang w:val="en-GB" w:eastAsia="en-GB"/>
        </w:rPr>
        <w:t>PSCell</w:t>
      </w:r>
      <w:proofErr w:type="spellEnd"/>
      <w:r w:rsidRPr="00F26BA3">
        <w:rPr>
          <w:sz w:val="20"/>
          <w:szCs w:val="20"/>
          <w:lang w:val="en-GB" w:eastAsia="en-GB"/>
        </w:rPr>
        <w:t xml:space="preserve">, or </w:t>
      </w:r>
      <w:proofErr w:type="spellStart"/>
      <w:r w:rsidRPr="00F26BA3">
        <w:rPr>
          <w:sz w:val="20"/>
          <w:szCs w:val="20"/>
          <w:lang w:val="en-GB" w:eastAsia="en-GB"/>
        </w:rPr>
        <w:t>SCell</w:t>
      </w:r>
      <w:proofErr w:type="spellEnd"/>
      <w:r w:rsidRPr="00F26BA3">
        <w:rPr>
          <w:sz w:val="20"/>
          <w:szCs w:val="20"/>
          <w:lang w:val="en-GB" w:eastAsia="en-GB"/>
        </w:rPr>
        <w:t>, on the resources configured for L1-RSRP measurements within the active BWP.</w:t>
      </w:r>
      <w:ins w:id="21" w:author="Muhammad Kazmi" w:date="2023-04-06T14:47:00Z">
        <w:r w:rsidR="008E7E01">
          <w:rPr>
            <w:sz w:val="20"/>
            <w:szCs w:val="20"/>
            <w:lang w:val="en-GB" w:eastAsia="en-GB"/>
          </w:rPr>
          <w:t xml:space="preserve"> </w:t>
        </w:r>
        <w:r w:rsidR="008E7E01" w:rsidRPr="008F4D57">
          <w:rPr>
            <w:rFonts w:cs="v5.0.0"/>
            <w:sz w:val="20"/>
            <w:szCs w:val="20"/>
            <w:lang w:val="en-GB" w:eastAsia="en-GB"/>
          </w:rPr>
          <w:t xml:space="preserve">The SSB in this section </w:t>
        </w:r>
        <w:r w:rsidR="008E7E01">
          <w:rPr>
            <w:rFonts w:cs="v5.0.0"/>
            <w:sz w:val="20"/>
            <w:szCs w:val="20"/>
            <w:lang w:val="en-GB" w:eastAsia="en-GB"/>
          </w:rPr>
          <w:t xml:space="preserve">refers to </w:t>
        </w:r>
        <w:r w:rsidR="008E7E01" w:rsidRPr="008F4D57">
          <w:rPr>
            <w:rFonts w:cs="v5.0.0"/>
            <w:sz w:val="20"/>
            <w:szCs w:val="20"/>
            <w:lang w:val="en-GB" w:eastAsia="en-GB"/>
          </w:rPr>
          <w:t xml:space="preserve">both CD-SSB and NCD-SSB </w:t>
        </w:r>
        <w:r w:rsidR="008E7E01" w:rsidRPr="00DF7C2D">
          <w:rPr>
            <w:rFonts w:cs="v5.0.0"/>
            <w:sz w:val="20"/>
            <w:szCs w:val="20"/>
            <w:lang w:val="en-GB" w:eastAsia="en-GB"/>
          </w:rPr>
          <w:t>for the UE capable of [</w:t>
        </w:r>
      </w:ins>
      <w:ins w:id="22" w:author="Muhammad Kazmi" w:date="2023-04-06T15:14:00Z">
        <w:r w:rsidR="00C717B4" w:rsidRPr="00C717B4">
          <w:rPr>
            <w:i/>
            <w:iCs/>
            <w:sz w:val="20"/>
            <w:szCs w:val="20"/>
            <w:lang w:val="en-GB" w:eastAsia="en-GB"/>
          </w:rPr>
          <w:t>BM/RLM/BFD based on NCD-SSB</w:t>
        </w:r>
        <w:r w:rsidR="00C717B4" w:rsidRPr="00766DFD">
          <w:rPr>
            <w:i/>
            <w:iCs/>
            <w:sz w:val="20"/>
            <w:szCs w:val="20"/>
            <w:lang w:val="en-GB" w:eastAsia="en-GB"/>
          </w:rPr>
          <w:t xml:space="preserve"> within the active BWP</w:t>
        </w:r>
      </w:ins>
      <w:ins w:id="23" w:author="Muhammad Kazmi" w:date="2023-04-06T14:47:00Z">
        <w:r w:rsidR="008E7E01" w:rsidRPr="00DF7C2D">
          <w:rPr>
            <w:rFonts w:cs="v5.0.0"/>
            <w:sz w:val="20"/>
            <w:szCs w:val="20"/>
            <w:lang w:val="en-GB" w:eastAsia="en-GB"/>
          </w:rPr>
          <w:t>]</w:t>
        </w:r>
        <w:r w:rsidR="008E7E01">
          <w:rPr>
            <w:rFonts w:cs="v5.0.0"/>
            <w:sz w:val="20"/>
            <w:szCs w:val="20"/>
            <w:lang w:val="en-GB" w:eastAsia="en-GB"/>
          </w:rPr>
          <w:t>.</w:t>
        </w:r>
      </w:ins>
    </w:p>
    <w:p w14:paraId="6AE938E2" w14:textId="77777777" w:rsidR="00F26BA3" w:rsidRPr="00F26BA3" w:rsidRDefault="00F26BA3" w:rsidP="00F26BA3">
      <w:pPr>
        <w:overflowPunct w:val="0"/>
        <w:autoSpaceDE w:val="0"/>
        <w:autoSpaceDN w:val="0"/>
        <w:adjustRightInd w:val="0"/>
        <w:spacing w:after="180"/>
        <w:textAlignment w:val="baseline"/>
        <w:rPr>
          <w:sz w:val="20"/>
          <w:szCs w:val="20"/>
          <w:lang w:val="en-GB" w:eastAsia="en-GB"/>
        </w:rPr>
      </w:pPr>
      <w:r w:rsidRPr="00F26BA3">
        <w:rPr>
          <w:sz w:val="20"/>
          <w:szCs w:val="20"/>
          <w:lang w:val="en-GB" w:eastAsia="en-GB"/>
        </w:rPr>
        <w:t xml:space="preserve">The UE shall be able to measure all CSI-RS resources and/or SSB resources of the </w:t>
      </w:r>
      <w:proofErr w:type="spellStart"/>
      <w:r w:rsidRPr="00F26BA3">
        <w:rPr>
          <w:i/>
          <w:sz w:val="20"/>
          <w:szCs w:val="20"/>
          <w:lang w:val="en-GB" w:eastAsia="en-GB"/>
        </w:rPr>
        <w:t>nzp</w:t>
      </w:r>
      <w:proofErr w:type="spellEnd"/>
      <w:r w:rsidRPr="00F26BA3">
        <w:rPr>
          <w:i/>
          <w:sz w:val="20"/>
          <w:szCs w:val="20"/>
          <w:lang w:val="en-GB" w:eastAsia="en-GB"/>
        </w:rPr>
        <w:t>-CSI-RS-</w:t>
      </w:r>
      <w:proofErr w:type="spellStart"/>
      <w:r w:rsidRPr="00F26BA3">
        <w:rPr>
          <w:i/>
          <w:sz w:val="20"/>
          <w:szCs w:val="20"/>
          <w:lang w:val="en-GB" w:eastAsia="en-GB"/>
        </w:rPr>
        <w:t>ResourceSet</w:t>
      </w:r>
      <w:proofErr w:type="spellEnd"/>
      <w:r w:rsidRPr="00F26BA3">
        <w:rPr>
          <w:i/>
          <w:sz w:val="20"/>
          <w:szCs w:val="20"/>
          <w:lang w:val="en-GB" w:eastAsia="en-GB"/>
        </w:rPr>
        <w:t xml:space="preserve"> </w:t>
      </w:r>
      <w:r w:rsidRPr="00F26BA3">
        <w:rPr>
          <w:sz w:val="20"/>
          <w:szCs w:val="20"/>
          <w:lang w:val="en-GB" w:eastAsia="en-GB"/>
        </w:rPr>
        <w:t>and/or</w:t>
      </w:r>
      <w:r w:rsidRPr="00F26BA3">
        <w:rPr>
          <w:i/>
          <w:sz w:val="20"/>
          <w:szCs w:val="20"/>
          <w:lang w:val="en-GB" w:eastAsia="en-GB"/>
        </w:rPr>
        <w:t xml:space="preserve"> </w:t>
      </w:r>
      <w:proofErr w:type="spellStart"/>
      <w:r w:rsidRPr="00F26BA3">
        <w:rPr>
          <w:i/>
          <w:sz w:val="20"/>
          <w:szCs w:val="20"/>
          <w:lang w:val="en-GB" w:eastAsia="en-GB"/>
        </w:rPr>
        <w:t>csi</w:t>
      </w:r>
      <w:proofErr w:type="spellEnd"/>
      <w:r w:rsidRPr="00F26BA3">
        <w:rPr>
          <w:i/>
          <w:sz w:val="20"/>
          <w:szCs w:val="20"/>
          <w:lang w:val="en-GB" w:eastAsia="en-GB"/>
        </w:rPr>
        <w:t>-SSB-</w:t>
      </w:r>
      <w:proofErr w:type="spellStart"/>
      <w:r w:rsidRPr="00F26BA3">
        <w:rPr>
          <w:i/>
          <w:sz w:val="20"/>
          <w:szCs w:val="20"/>
          <w:lang w:val="en-GB" w:eastAsia="en-GB"/>
        </w:rPr>
        <w:t>ResourceSet</w:t>
      </w:r>
      <w:proofErr w:type="spellEnd"/>
      <w:r w:rsidRPr="00F26BA3">
        <w:rPr>
          <w:sz w:val="20"/>
          <w:szCs w:val="20"/>
          <w:lang w:val="en-GB" w:eastAsia="en-GB"/>
        </w:rPr>
        <w:t xml:space="preserve"> within the CSI-</w:t>
      </w:r>
      <w:proofErr w:type="spellStart"/>
      <w:r w:rsidRPr="00F26BA3">
        <w:rPr>
          <w:sz w:val="20"/>
          <w:szCs w:val="20"/>
          <w:lang w:val="en-GB" w:eastAsia="en-GB"/>
        </w:rPr>
        <w:t>Resource</w:t>
      </w:r>
      <w:r w:rsidRPr="00F26BA3">
        <w:rPr>
          <w:i/>
          <w:sz w:val="20"/>
          <w:szCs w:val="20"/>
          <w:lang w:val="en-GB" w:eastAsia="en-GB"/>
        </w:rPr>
        <w:t>Config</w:t>
      </w:r>
      <w:proofErr w:type="spellEnd"/>
      <w:r w:rsidRPr="00F26BA3">
        <w:rPr>
          <w:sz w:val="20"/>
          <w:szCs w:val="20"/>
          <w:lang w:val="en-GB" w:eastAsia="en-GB"/>
        </w:rPr>
        <w:t xml:space="preserve"> settings configured for L1-RSRP for the active BWP, provided that the number of resources</w:t>
      </w:r>
      <w:r w:rsidRPr="00F26BA3">
        <w:rPr>
          <w:sz w:val="20"/>
          <w:szCs w:val="20"/>
          <w:lang w:val="en-GB" w:eastAsia="zh-CN"/>
        </w:rPr>
        <w:t xml:space="preserve">, </w:t>
      </w:r>
      <w:r w:rsidRPr="00F26BA3">
        <w:rPr>
          <w:sz w:val="20"/>
          <w:szCs w:val="20"/>
          <w:lang w:val="en-GB" w:eastAsia="en-GB"/>
        </w:rPr>
        <w:t xml:space="preserve">including the number of SSB resources of the cell with PCI different from serving cell configured for L1-RSRP measurements in 9.13, does not exceed the UE capability indicated by </w:t>
      </w:r>
      <w:proofErr w:type="spellStart"/>
      <w:r w:rsidRPr="00F26BA3">
        <w:rPr>
          <w:i/>
          <w:sz w:val="20"/>
          <w:szCs w:val="20"/>
          <w:lang w:val="en-GB" w:eastAsia="en-GB"/>
        </w:rPr>
        <w:t>beamManagementSSB</w:t>
      </w:r>
      <w:proofErr w:type="spellEnd"/>
      <w:r w:rsidRPr="00F26BA3">
        <w:rPr>
          <w:i/>
          <w:sz w:val="20"/>
          <w:szCs w:val="20"/>
          <w:lang w:val="en-GB" w:eastAsia="en-GB"/>
        </w:rPr>
        <w:t>-CSI-RS</w:t>
      </w:r>
      <w:r w:rsidRPr="00F26BA3">
        <w:rPr>
          <w:sz w:val="20"/>
          <w:szCs w:val="20"/>
          <w:lang w:val="en-GB" w:eastAsia="en-GB"/>
        </w:rPr>
        <w:t>.</w:t>
      </w:r>
    </w:p>
    <w:p w14:paraId="2E51A2DE" w14:textId="3B04AEBF" w:rsidR="009F2D62" w:rsidRPr="000906F4" w:rsidRDefault="00F26BA3" w:rsidP="000906F4">
      <w:pPr>
        <w:pBdr>
          <w:bottom w:val="single" w:sz="8" w:space="1" w:color="auto"/>
        </w:pBdr>
        <w:overflowPunct w:val="0"/>
        <w:autoSpaceDE w:val="0"/>
        <w:autoSpaceDN w:val="0"/>
        <w:adjustRightInd w:val="0"/>
        <w:spacing w:after="180"/>
        <w:textAlignment w:val="baseline"/>
        <w:rPr>
          <w:sz w:val="20"/>
          <w:szCs w:val="20"/>
          <w:lang w:val="en-GB" w:eastAsia="en-GB"/>
        </w:rPr>
      </w:pPr>
      <w:r w:rsidRPr="00F26BA3">
        <w:rPr>
          <w:sz w:val="20"/>
          <w:szCs w:val="20"/>
          <w:lang w:val="en-US" w:eastAsia="en-GB"/>
        </w:rPr>
        <w:t>The UE shall report the measurement quantity (</w:t>
      </w:r>
      <w:proofErr w:type="spellStart"/>
      <w:r w:rsidRPr="00F26BA3">
        <w:rPr>
          <w:i/>
          <w:sz w:val="20"/>
          <w:szCs w:val="20"/>
          <w:lang w:val="en-US" w:eastAsia="en-GB"/>
        </w:rPr>
        <w:t>reportQuantity</w:t>
      </w:r>
      <w:proofErr w:type="spellEnd"/>
      <w:r w:rsidRPr="00F26BA3">
        <w:rPr>
          <w:sz w:val="20"/>
          <w:szCs w:val="20"/>
          <w:lang w:val="en-US" w:eastAsia="en-GB"/>
        </w:rPr>
        <w:t xml:space="preserve">) and send periodic, semi-persistent or aperiodic reports, according to the </w:t>
      </w:r>
      <w:proofErr w:type="spellStart"/>
      <w:r w:rsidRPr="00F26BA3">
        <w:rPr>
          <w:i/>
          <w:sz w:val="20"/>
          <w:szCs w:val="20"/>
          <w:lang w:val="en-US" w:eastAsia="en-GB"/>
        </w:rPr>
        <w:t>reportConfigType</w:t>
      </w:r>
      <w:proofErr w:type="spellEnd"/>
      <w:r w:rsidRPr="00F26BA3">
        <w:rPr>
          <w:sz w:val="20"/>
          <w:szCs w:val="20"/>
          <w:lang w:val="en-US" w:eastAsia="en-GB"/>
        </w:rPr>
        <w:t xml:space="preserve"> according to the CSI reporting configuration(s) (</w:t>
      </w:r>
      <w:r w:rsidRPr="00F26BA3">
        <w:rPr>
          <w:i/>
          <w:sz w:val="20"/>
          <w:szCs w:val="20"/>
          <w:lang w:val="en-US" w:eastAsia="en-GB"/>
        </w:rPr>
        <w:t>CSI-</w:t>
      </w:r>
      <w:proofErr w:type="spellStart"/>
      <w:r w:rsidRPr="00F26BA3">
        <w:rPr>
          <w:i/>
          <w:sz w:val="20"/>
          <w:szCs w:val="20"/>
          <w:lang w:val="en-US" w:eastAsia="en-GB"/>
        </w:rPr>
        <w:t>ReportConfig</w:t>
      </w:r>
      <w:proofErr w:type="spellEnd"/>
      <w:r w:rsidRPr="00F26BA3">
        <w:rPr>
          <w:sz w:val="20"/>
          <w:szCs w:val="20"/>
          <w:lang w:val="en-US" w:eastAsia="en-GB"/>
        </w:rPr>
        <w:t>) for the active BWP</w:t>
      </w:r>
      <w:r w:rsidRPr="00F26BA3">
        <w:rPr>
          <w:sz w:val="20"/>
          <w:szCs w:val="20"/>
          <w:lang w:val="en-GB" w:eastAsia="en-GB"/>
        </w:rPr>
        <w:t>.</w:t>
      </w:r>
    </w:p>
    <w:p w14:paraId="0CE1F5F1" w14:textId="77777777" w:rsidR="009F2D62" w:rsidRPr="009F2D62" w:rsidRDefault="009F2D62" w:rsidP="000906F4">
      <w:pPr>
        <w:keepNext/>
        <w:keepLines/>
        <w:pBdr>
          <w:top w:val="single" w:sz="8" w:space="1" w:color="auto"/>
        </w:pBdr>
        <w:overflowPunct w:val="0"/>
        <w:autoSpaceDE w:val="0"/>
        <w:autoSpaceDN w:val="0"/>
        <w:adjustRightInd w:val="0"/>
        <w:spacing w:before="180" w:after="180"/>
        <w:textAlignment w:val="baseline"/>
        <w:outlineLvl w:val="1"/>
        <w:rPr>
          <w:rFonts w:ascii="Arial" w:hAnsi="Arial"/>
          <w:sz w:val="32"/>
          <w:szCs w:val="20"/>
          <w:lang w:val="en-GB" w:eastAsia="en-GB"/>
        </w:rPr>
      </w:pPr>
      <w:r w:rsidRPr="009F2D62">
        <w:rPr>
          <w:rFonts w:ascii="Arial" w:hAnsi="Arial"/>
          <w:sz w:val="32"/>
          <w:szCs w:val="20"/>
          <w:lang w:val="en-GB" w:eastAsia="en-GB"/>
        </w:rPr>
        <w:t>9.</w:t>
      </w:r>
      <w:r w:rsidRPr="009F2D62">
        <w:rPr>
          <w:rFonts w:ascii="Arial" w:hAnsi="Arial"/>
          <w:sz w:val="32"/>
          <w:szCs w:val="20"/>
          <w:lang w:val="en-GB" w:eastAsia="zh-CN"/>
        </w:rPr>
        <w:t>8</w:t>
      </w:r>
      <w:r w:rsidRPr="009F2D62">
        <w:rPr>
          <w:rFonts w:ascii="Arial" w:hAnsi="Arial"/>
          <w:sz w:val="32"/>
          <w:szCs w:val="20"/>
          <w:lang w:val="en-GB" w:eastAsia="en-GB"/>
        </w:rPr>
        <w:tab/>
        <w:t>L1-SINR measurements for Reporting</w:t>
      </w:r>
    </w:p>
    <w:p w14:paraId="53A4E97A" w14:textId="77777777" w:rsidR="009F2D62" w:rsidRPr="009F2D62" w:rsidRDefault="009F2D62" w:rsidP="009F2D62">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9F2D62">
        <w:rPr>
          <w:rFonts w:ascii="Arial" w:hAnsi="Arial"/>
          <w:sz w:val="28"/>
          <w:szCs w:val="20"/>
          <w:lang w:val="en-GB" w:eastAsia="en-GB"/>
        </w:rPr>
        <w:t>9.8.1</w:t>
      </w:r>
      <w:r w:rsidRPr="009F2D62">
        <w:rPr>
          <w:rFonts w:ascii="Arial" w:hAnsi="Arial"/>
          <w:sz w:val="28"/>
          <w:szCs w:val="20"/>
          <w:lang w:val="en-GB" w:eastAsia="en-GB"/>
        </w:rPr>
        <w:tab/>
        <w:t>Introduction</w:t>
      </w:r>
    </w:p>
    <w:p w14:paraId="789DDFBC" w14:textId="77777777" w:rsidR="009F2D62" w:rsidRPr="009F2D62" w:rsidRDefault="009F2D62" w:rsidP="009F2D62">
      <w:pPr>
        <w:overflowPunct w:val="0"/>
        <w:autoSpaceDE w:val="0"/>
        <w:autoSpaceDN w:val="0"/>
        <w:adjustRightInd w:val="0"/>
        <w:spacing w:after="180"/>
        <w:textAlignment w:val="baseline"/>
        <w:rPr>
          <w:sz w:val="20"/>
          <w:szCs w:val="20"/>
          <w:lang w:val="en-GB" w:eastAsia="en-GB"/>
        </w:rPr>
      </w:pPr>
      <w:r w:rsidRPr="009F2D62">
        <w:rPr>
          <w:sz w:val="20"/>
          <w:szCs w:val="20"/>
          <w:lang w:val="en-GB" w:eastAsia="en-GB"/>
        </w:rPr>
        <w:t xml:space="preserve">When configured by the network, the UE shall be able to perform L1-SINR measurements with the measurement resources configured as the selection of: </w:t>
      </w:r>
    </w:p>
    <w:p w14:paraId="5B9D1725" w14:textId="77777777" w:rsidR="009F2D62" w:rsidRPr="009F2D62" w:rsidRDefault="009F2D62" w:rsidP="009F2D62">
      <w:pPr>
        <w:overflowPunct w:val="0"/>
        <w:autoSpaceDE w:val="0"/>
        <w:autoSpaceDN w:val="0"/>
        <w:adjustRightInd w:val="0"/>
        <w:spacing w:after="180"/>
        <w:ind w:left="568" w:hanging="284"/>
        <w:textAlignment w:val="baseline"/>
        <w:rPr>
          <w:sz w:val="20"/>
          <w:szCs w:val="20"/>
          <w:lang w:val="en-GB" w:eastAsia="en-GB"/>
        </w:rPr>
      </w:pPr>
      <w:r w:rsidRPr="009F2D62">
        <w:rPr>
          <w:sz w:val="20"/>
          <w:szCs w:val="20"/>
          <w:lang w:val="en-GB" w:eastAsia="en-GB"/>
        </w:rPr>
        <w:t>-</w:t>
      </w:r>
      <w:r w:rsidRPr="009F2D62">
        <w:rPr>
          <w:sz w:val="20"/>
          <w:szCs w:val="20"/>
          <w:lang w:val="en-GB" w:eastAsia="en-GB"/>
        </w:rPr>
        <w:tab/>
        <w:t xml:space="preserve">CSI-RS based CMR and no dedicated IMR </w:t>
      </w:r>
      <w:proofErr w:type="gramStart"/>
      <w:r w:rsidRPr="009F2D62">
        <w:rPr>
          <w:sz w:val="20"/>
          <w:szCs w:val="20"/>
          <w:lang w:val="en-GB" w:eastAsia="en-GB"/>
        </w:rPr>
        <w:t>configured;</w:t>
      </w:r>
      <w:proofErr w:type="gramEnd"/>
    </w:p>
    <w:p w14:paraId="348DDD5B" w14:textId="77777777" w:rsidR="009F2D62" w:rsidRPr="009F2D62" w:rsidRDefault="009F2D62" w:rsidP="009F2D62">
      <w:pPr>
        <w:overflowPunct w:val="0"/>
        <w:autoSpaceDE w:val="0"/>
        <w:autoSpaceDN w:val="0"/>
        <w:adjustRightInd w:val="0"/>
        <w:spacing w:after="180"/>
        <w:ind w:left="568" w:hanging="284"/>
        <w:textAlignment w:val="baseline"/>
        <w:rPr>
          <w:sz w:val="20"/>
          <w:szCs w:val="20"/>
          <w:lang w:val="en-GB" w:eastAsia="en-GB"/>
        </w:rPr>
      </w:pPr>
      <w:r w:rsidRPr="009F2D62">
        <w:rPr>
          <w:sz w:val="20"/>
          <w:szCs w:val="20"/>
          <w:lang w:val="en-GB" w:eastAsia="en-GB"/>
        </w:rPr>
        <w:t>-</w:t>
      </w:r>
      <w:r w:rsidRPr="009F2D62">
        <w:rPr>
          <w:sz w:val="20"/>
          <w:szCs w:val="20"/>
          <w:lang w:val="en-GB" w:eastAsia="en-GB"/>
        </w:rPr>
        <w:tab/>
        <w:t xml:space="preserve">SSB based CMR and dedicated IMR </w:t>
      </w:r>
      <w:proofErr w:type="gramStart"/>
      <w:r w:rsidRPr="009F2D62">
        <w:rPr>
          <w:sz w:val="20"/>
          <w:szCs w:val="20"/>
          <w:lang w:val="en-GB" w:eastAsia="en-GB"/>
        </w:rPr>
        <w:t>configured;</w:t>
      </w:r>
      <w:proofErr w:type="gramEnd"/>
    </w:p>
    <w:p w14:paraId="4171A9A6" w14:textId="77777777" w:rsidR="009F2D62" w:rsidRPr="009F2D62" w:rsidRDefault="009F2D62" w:rsidP="009F2D62">
      <w:pPr>
        <w:overflowPunct w:val="0"/>
        <w:autoSpaceDE w:val="0"/>
        <w:autoSpaceDN w:val="0"/>
        <w:adjustRightInd w:val="0"/>
        <w:spacing w:after="180"/>
        <w:ind w:left="568" w:hanging="284"/>
        <w:textAlignment w:val="baseline"/>
        <w:rPr>
          <w:sz w:val="20"/>
          <w:szCs w:val="20"/>
          <w:lang w:val="en-GB" w:eastAsia="en-GB"/>
        </w:rPr>
      </w:pPr>
      <w:r w:rsidRPr="009F2D62">
        <w:rPr>
          <w:sz w:val="20"/>
          <w:szCs w:val="20"/>
          <w:lang w:val="en-GB" w:eastAsia="en-GB"/>
        </w:rPr>
        <w:t>-</w:t>
      </w:r>
      <w:r w:rsidRPr="009F2D62">
        <w:rPr>
          <w:sz w:val="20"/>
          <w:szCs w:val="20"/>
          <w:lang w:val="en-GB" w:eastAsia="en-GB"/>
        </w:rPr>
        <w:tab/>
        <w:t>CSI-RS based CMR and dedicated IMR configured.</w:t>
      </w:r>
    </w:p>
    <w:p w14:paraId="40862AFC" w14:textId="22E211C2" w:rsidR="009F2D62" w:rsidRPr="009F2D62" w:rsidRDefault="009F2D62" w:rsidP="009F2D62">
      <w:pPr>
        <w:overflowPunct w:val="0"/>
        <w:autoSpaceDE w:val="0"/>
        <w:autoSpaceDN w:val="0"/>
        <w:adjustRightInd w:val="0"/>
        <w:spacing w:after="180"/>
        <w:textAlignment w:val="baseline"/>
        <w:rPr>
          <w:sz w:val="20"/>
          <w:szCs w:val="20"/>
          <w:lang w:val="en-GB" w:eastAsia="en-GB"/>
        </w:rPr>
      </w:pPr>
      <w:r w:rsidRPr="009F2D62">
        <w:rPr>
          <w:sz w:val="20"/>
          <w:szCs w:val="20"/>
          <w:lang w:val="en-GB" w:eastAsia="en-GB"/>
        </w:rPr>
        <w:t xml:space="preserve">The measurements shall be performed for a serving cell, including </w:t>
      </w:r>
      <w:proofErr w:type="spellStart"/>
      <w:r w:rsidRPr="009F2D62">
        <w:rPr>
          <w:sz w:val="20"/>
          <w:szCs w:val="20"/>
          <w:lang w:val="en-GB" w:eastAsia="en-GB"/>
        </w:rPr>
        <w:t>PCell</w:t>
      </w:r>
      <w:proofErr w:type="spellEnd"/>
      <w:r w:rsidRPr="009F2D62">
        <w:rPr>
          <w:sz w:val="20"/>
          <w:szCs w:val="20"/>
          <w:lang w:val="en-GB" w:eastAsia="en-GB"/>
        </w:rPr>
        <w:t xml:space="preserve">, </w:t>
      </w:r>
      <w:proofErr w:type="spellStart"/>
      <w:r w:rsidRPr="009F2D62">
        <w:rPr>
          <w:sz w:val="20"/>
          <w:szCs w:val="20"/>
          <w:lang w:val="en-GB" w:eastAsia="en-GB"/>
        </w:rPr>
        <w:t>PSCell</w:t>
      </w:r>
      <w:proofErr w:type="spellEnd"/>
      <w:r w:rsidRPr="009F2D62">
        <w:rPr>
          <w:sz w:val="20"/>
          <w:szCs w:val="20"/>
          <w:lang w:val="en-GB" w:eastAsia="en-GB"/>
        </w:rPr>
        <w:t xml:space="preserve">, or </w:t>
      </w:r>
      <w:proofErr w:type="spellStart"/>
      <w:r w:rsidRPr="009F2D62">
        <w:rPr>
          <w:sz w:val="20"/>
          <w:szCs w:val="20"/>
          <w:lang w:val="en-GB" w:eastAsia="en-GB"/>
        </w:rPr>
        <w:t>SCell</w:t>
      </w:r>
      <w:proofErr w:type="spellEnd"/>
      <w:r w:rsidRPr="009F2D62">
        <w:rPr>
          <w:sz w:val="20"/>
          <w:szCs w:val="20"/>
          <w:lang w:val="en-GB" w:eastAsia="en-GB"/>
        </w:rPr>
        <w:t>, on the resources configured for L1-SINR measurements within the active BWP.</w:t>
      </w:r>
      <w:ins w:id="24" w:author="Muhammad Kazmi" w:date="2023-04-06T14:47:00Z">
        <w:r w:rsidR="008E7E01">
          <w:rPr>
            <w:sz w:val="20"/>
            <w:szCs w:val="20"/>
            <w:lang w:val="en-GB" w:eastAsia="en-GB"/>
          </w:rPr>
          <w:t xml:space="preserve"> </w:t>
        </w:r>
      </w:ins>
      <w:ins w:id="25" w:author="Muhammad Kazmi" w:date="2023-04-06T14:48:00Z">
        <w:r w:rsidR="008E7E01" w:rsidRPr="008E7E01">
          <w:rPr>
            <w:sz w:val="20"/>
            <w:szCs w:val="20"/>
            <w:lang w:val="en-GB" w:eastAsia="en-GB"/>
          </w:rPr>
          <w:t>The SSB in this section refers to both CD-SSB and NCD-SSB for the UE capable of [</w:t>
        </w:r>
      </w:ins>
      <w:bookmarkStart w:id="26" w:name="_Hlk131686472"/>
      <w:ins w:id="27" w:author="Muhammad Kazmi" w:date="2023-04-06T15:12:00Z">
        <w:r w:rsidR="008A07C5" w:rsidRPr="00C717B4">
          <w:rPr>
            <w:i/>
            <w:iCs/>
            <w:sz w:val="20"/>
            <w:szCs w:val="20"/>
            <w:lang w:val="en-GB" w:eastAsia="en-GB"/>
          </w:rPr>
          <w:t xml:space="preserve">BM/RLM/BFD based on </w:t>
        </w:r>
      </w:ins>
      <w:ins w:id="28" w:author="Muhammad Kazmi" w:date="2023-04-06T14:48:00Z">
        <w:r w:rsidR="008E7E01" w:rsidRPr="00C717B4">
          <w:rPr>
            <w:i/>
            <w:iCs/>
            <w:sz w:val="20"/>
            <w:szCs w:val="20"/>
            <w:lang w:val="en-GB" w:eastAsia="en-GB"/>
          </w:rPr>
          <w:t>NCD-SSB</w:t>
        </w:r>
      </w:ins>
      <w:ins w:id="29" w:author="Muhammad Kazmi" w:date="2023-04-06T15:08:00Z">
        <w:r w:rsidR="00766DFD" w:rsidRPr="00766DFD">
          <w:rPr>
            <w:i/>
            <w:iCs/>
            <w:sz w:val="20"/>
            <w:szCs w:val="20"/>
            <w:lang w:val="en-GB" w:eastAsia="en-GB"/>
          </w:rPr>
          <w:t xml:space="preserve"> with</w:t>
        </w:r>
      </w:ins>
      <w:ins w:id="30" w:author="Muhammad Kazmi" w:date="2023-04-06T15:09:00Z">
        <w:r w:rsidR="00766DFD" w:rsidRPr="00766DFD">
          <w:rPr>
            <w:i/>
            <w:iCs/>
            <w:sz w:val="20"/>
            <w:szCs w:val="20"/>
            <w:lang w:val="en-GB" w:eastAsia="en-GB"/>
          </w:rPr>
          <w:t>in the active BWP</w:t>
        </w:r>
      </w:ins>
      <w:bookmarkEnd w:id="26"/>
      <w:ins w:id="31" w:author="Muhammad Kazmi" w:date="2023-04-06T14:48:00Z">
        <w:r w:rsidR="008E7E01" w:rsidRPr="008E7E01">
          <w:rPr>
            <w:sz w:val="20"/>
            <w:szCs w:val="20"/>
            <w:lang w:val="en-GB" w:eastAsia="en-GB"/>
          </w:rPr>
          <w:t>].</w:t>
        </w:r>
      </w:ins>
    </w:p>
    <w:p w14:paraId="762BCBAD" w14:textId="77777777" w:rsidR="009F2D62" w:rsidRPr="009F2D62" w:rsidRDefault="009F2D62" w:rsidP="009F2D62">
      <w:pPr>
        <w:overflowPunct w:val="0"/>
        <w:autoSpaceDE w:val="0"/>
        <w:autoSpaceDN w:val="0"/>
        <w:adjustRightInd w:val="0"/>
        <w:spacing w:after="180"/>
        <w:textAlignment w:val="baseline"/>
        <w:rPr>
          <w:sz w:val="20"/>
          <w:szCs w:val="20"/>
          <w:lang w:val="en-GB" w:eastAsia="en-GB"/>
        </w:rPr>
      </w:pPr>
      <w:r w:rsidRPr="009F2D62">
        <w:rPr>
          <w:sz w:val="20"/>
          <w:szCs w:val="20"/>
          <w:lang w:val="en-GB" w:eastAsia="en-GB"/>
        </w:rPr>
        <w:t xml:space="preserve">The UE shall be able to measure all CSI-RS resources and/or SSB resources and/or CSI-IM resources of the </w:t>
      </w:r>
      <w:proofErr w:type="spellStart"/>
      <w:r w:rsidRPr="009F2D62">
        <w:rPr>
          <w:i/>
          <w:sz w:val="20"/>
          <w:szCs w:val="20"/>
          <w:lang w:val="en-GB" w:eastAsia="en-GB"/>
        </w:rPr>
        <w:t>nzp</w:t>
      </w:r>
      <w:proofErr w:type="spellEnd"/>
      <w:r w:rsidRPr="009F2D62">
        <w:rPr>
          <w:i/>
          <w:sz w:val="20"/>
          <w:szCs w:val="20"/>
          <w:lang w:val="en-GB" w:eastAsia="en-GB"/>
        </w:rPr>
        <w:t>-CSI-RS-</w:t>
      </w:r>
      <w:proofErr w:type="spellStart"/>
      <w:r w:rsidRPr="009F2D62">
        <w:rPr>
          <w:i/>
          <w:sz w:val="20"/>
          <w:szCs w:val="20"/>
          <w:lang w:val="en-GB" w:eastAsia="en-GB"/>
        </w:rPr>
        <w:t>ResourceSet</w:t>
      </w:r>
      <w:proofErr w:type="spellEnd"/>
      <w:r w:rsidRPr="009F2D62">
        <w:rPr>
          <w:i/>
          <w:sz w:val="20"/>
          <w:szCs w:val="20"/>
          <w:lang w:val="en-GB" w:eastAsia="en-GB"/>
        </w:rPr>
        <w:t xml:space="preserve"> </w:t>
      </w:r>
      <w:r w:rsidRPr="009F2D62">
        <w:rPr>
          <w:sz w:val="20"/>
          <w:szCs w:val="20"/>
          <w:lang w:val="en-GB" w:eastAsia="en-GB"/>
        </w:rPr>
        <w:t>and/or</w:t>
      </w:r>
      <w:r w:rsidRPr="009F2D62">
        <w:rPr>
          <w:i/>
          <w:sz w:val="20"/>
          <w:szCs w:val="20"/>
          <w:lang w:val="en-GB" w:eastAsia="en-GB"/>
        </w:rPr>
        <w:t xml:space="preserve"> </w:t>
      </w:r>
      <w:proofErr w:type="spellStart"/>
      <w:r w:rsidRPr="009F2D62">
        <w:rPr>
          <w:i/>
          <w:sz w:val="20"/>
          <w:szCs w:val="20"/>
          <w:lang w:val="en-GB" w:eastAsia="en-GB"/>
        </w:rPr>
        <w:t>csi</w:t>
      </w:r>
      <w:proofErr w:type="spellEnd"/>
      <w:r w:rsidRPr="009F2D62">
        <w:rPr>
          <w:i/>
          <w:sz w:val="20"/>
          <w:szCs w:val="20"/>
          <w:lang w:val="en-GB" w:eastAsia="en-GB"/>
        </w:rPr>
        <w:t>-SSB-</w:t>
      </w:r>
      <w:proofErr w:type="spellStart"/>
      <w:r w:rsidRPr="009F2D62">
        <w:rPr>
          <w:i/>
          <w:sz w:val="20"/>
          <w:szCs w:val="20"/>
          <w:lang w:val="en-GB" w:eastAsia="en-GB"/>
        </w:rPr>
        <w:t>ResourceSet</w:t>
      </w:r>
      <w:proofErr w:type="spellEnd"/>
      <w:r w:rsidRPr="009F2D62">
        <w:rPr>
          <w:i/>
          <w:sz w:val="20"/>
          <w:szCs w:val="20"/>
          <w:lang w:val="en-GB" w:eastAsia="en-GB"/>
        </w:rPr>
        <w:t xml:space="preserve"> and/or CSI-IM-</w:t>
      </w:r>
      <w:proofErr w:type="spellStart"/>
      <w:r w:rsidRPr="009F2D62">
        <w:rPr>
          <w:i/>
          <w:sz w:val="20"/>
          <w:szCs w:val="20"/>
          <w:lang w:val="en-GB" w:eastAsia="en-GB"/>
        </w:rPr>
        <w:t>ResourceSet</w:t>
      </w:r>
      <w:proofErr w:type="spellEnd"/>
      <w:r w:rsidRPr="009F2D62">
        <w:rPr>
          <w:sz w:val="20"/>
          <w:szCs w:val="20"/>
          <w:lang w:val="en-GB" w:eastAsia="en-GB"/>
        </w:rPr>
        <w:t xml:space="preserve"> within the </w:t>
      </w:r>
      <w:r w:rsidRPr="009F2D62">
        <w:rPr>
          <w:i/>
          <w:sz w:val="20"/>
          <w:szCs w:val="20"/>
          <w:lang w:val="en-GB" w:eastAsia="en-GB"/>
        </w:rPr>
        <w:t>CSI-</w:t>
      </w:r>
      <w:proofErr w:type="spellStart"/>
      <w:r w:rsidRPr="009F2D62">
        <w:rPr>
          <w:i/>
          <w:sz w:val="20"/>
          <w:szCs w:val="20"/>
          <w:lang w:val="en-GB" w:eastAsia="en-GB"/>
        </w:rPr>
        <w:t>ResourceConfig</w:t>
      </w:r>
      <w:proofErr w:type="spellEnd"/>
      <w:r w:rsidRPr="009F2D62">
        <w:rPr>
          <w:sz w:val="20"/>
          <w:szCs w:val="20"/>
          <w:lang w:val="en-GB" w:eastAsia="en-GB"/>
        </w:rPr>
        <w:t xml:space="preserve"> settings for L1-SINR for the active BWP and measure interference on corresponding NZP CSI-RS or CSI-IM resources if configured, provided that the number of resources does not exceed the UE capability indicated by </w:t>
      </w:r>
      <w:proofErr w:type="spellStart"/>
      <w:r w:rsidRPr="009F2D62">
        <w:rPr>
          <w:i/>
          <w:sz w:val="20"/>
          <w:szCs w:val="20"/>
          <w:lang w:val="en-GB" w:eastAsia="en-GB"/>
        </w:rPr>
        <w:t>beamManagementSSB</w:t>
      </w:r>
      <w:proofErr w:type="spellEnd"/>
      <w:r w:rsidRPr="009F2D62">
        <w:rPr>
          <w:i/>
          <w:sz w:val="20"/>
          <w:szCs w:val="20"/>
          <w:lang w:val="en-GB" w:eastAsia="en-GB"/>
        </w:rPr>
        <w:t>-CSI-RS</w:t>
      </w:r>
      <w:r w:rsidRPr="009F2D62">
        <w:rPr>
          <w:sz w:val="20"/>
          <w:szCs w:val="20"/>
          <w:lang w:val="en-GB" w:eastAsia="en-GB"/>
        </w:rPr>
        <w:t>.</w:t>
      </w:r>
    </w:p>
    <w:p w14:paraId="0931ACA7" w14:textId="77777777" w:rsidR="009F2D62" w:rsidRPr="009F2D62" w:rsidRDefault="009F2D62" w:rsidP="000906F4">
      <w:pPr>
        <w:pBdr>
          <w:bottom w:val="single" w:sz="8" w:space="1" w:color="auto"/>
        </w:pBdr>
        <w:overflowPunct w:val="0"/>
        <w:autoSpaceDE w:val="0"/>
        <w:autoSpaceDN w:val="0"/>
        <w:adjustRightInd w:val="0"/>
        <w:spacing w:after="180"/>
        <w:textAlignment w:val="baseline"/>
        <w:rPr>
          <w:sz w:val="20"/>
          <w:szCs w:val="20"/>
          <w:lang w:val="en-GB" w:eastAsia="en-GB"/>
        </w:rPr>
      </w:pPr>
      <w:r w:rsidRPr="009F2D62">
        <w:rPr>
          <w:sz w:val="20"/>
          <w:szCs w:val="20"/>
          <w:lang w:val="en-US" w:eastAsia="en-GB"/>
        </w:rPr>
        <w:t>The UE shall report the measurement quantity (</w:t>
      </w:r>
      <w:proofErr w:type="spellStart"/>
      <w:r w:rsidRPr="009F2D62">
        <w:rPr>
          <w:i/>
          <w:sz w:val="20"/>
          <w:szCs w:val="20"/>
          <w:lang w:val="en-US" w:eastAsia="en-GB"/>
        </w:rPr>
        <w:t>reportQuantity</w:t>
      </w:r>
      <w:proofErr w:type="spellEnd"/>
      <w:r w:rsidRPr="009F2D62">
        <w:rPr>
          <w:sz w:val="20"/>
          <w:szCs w:val="20"/>
          <w:lang w:val="en-US" w:eastAsia="en-GB"/>
        </w:rPr>
        <w:t xml:space="preserve">) and send periodic, semi-persistent or aperiodic reports, according to the </w:t>
      </w:r>
      <w:proofErr w:type="spellStart"/>
      <w:r w:rsidRPr="009F2D62">
        <w:rPr>
          <w:i/>
          <w:sz w:val="20"/>
          <w:szCs w:val="20"/>
          <w:lang w:val="en-US" w:eastAsia="en-GB"/>
        </w:rPr>
        <w:t>reportConfigType</w:t>
      </w:r>
      <w:proofErr w:type="spellEnd"/>
      <w:r w:rsidRPr="009F2D62">
        <w:rPr>
          <w:sz w:val="20"/>
          <w:szCs w:val="20"/>
          <w:lang w:val="en-US" w:eastAsia="en-GB"/>
        </w:rPr>
        <w:t xml:space="preserve"> according to the CSI reporting configuration(s) (</w:t>
      </w:r>
      <w:r w:rsidRPr="009F2D62">
        <w:rPr>
          <w:i/>
          <w:sz w:val="20"/>
          <w:szCs w:val="20"/>
          <w:lang w:val="en-US" w:eastAsia="en-GB"/>
        </w:rPr>
        <w:t>CSI-</w:t>
      </w:r>
      <w:proofErr w:type="spellStart"/>
      <w:r w:rsidRPr="009F2D62">
        <w:rPr>
          <w:i/>
          <w:sz w:val="20"/>
          <w:szCs w:val="20"/>
          <w:lang w:val="en-US" w:eastAsia="en-GB"/>
        </w:rPr>
        <w:t>ReportConfig</w:t>
      </w:r>
      <w:proofErr w:type="spellEnd"/>
      <w:r w:rsidRPr="009F2D62">
        <w:rPr>
          <w:sz w:val="20"/>
          <w:szCs w:val="20"/>
          <w:lang w:val="en-US" w:eastAsia="en-GB"/>
        </w:rPr>
        <w:t>) for the active BWP</w:t>
      </w:r>
      <w:r w:rsidRPr="009F2D62">
        <w:rPr>
          <w:sz w:val="20"/>
          <w:szCs w:val="20"/>
          <w:lang w:val="en-GB" w:eastAsia="en-GB"/>
        </w:rPr>
        <w:t>.</w:t>
      </w:r>
    </w:p>
    <w:p w14:paraId="7856B222" w14:textId="6318569A" w:rsidR="00383BCE" w:rsidRDefault="00383BCE" w:rsidP="00383BCE">
      <w:pPr>
        <w:pStyle w:val="Heading3"/>
      </w:pPr>
      <w:r w:rsidRPr="002B649B">
        <w:t xml:space="preserve">Measurement period for RLM/LRP </w:t>
      </w:r>
      <w:r>
        <w:t>under transition</w:t>
      </w:r>
    </w:p>
    <w:p w14:paraId="3D6B988D" w14:textId="147EDA06" w:rsidR="008E423C" w:rsidRPr="008E423C" w:rsidRDefault="0054156D" w:rsidP="008E423C">
      <w:pPr>
        <w:rPr>
          <w:rFonts w:eastAsia="SimSun"/>
          <w:lang w:val="en-GB" w:eastAsia="en-US"/>
        </w:rPr>
      </w:pPr>
      <w:r>
        <w:rPr>
          <w:rFonts w:eastAsia="SimSun"/>
          <w:lang w:val="en-GB" w:eastAsia="en-US"/>
        </w:rPr>
        <w:t xml:space="preserve">The measurement period requirements for the </w:t>
      </w:r>
      <w:r w:rsidRPr="0054156D">
        <w:rPr>
          <w:rFonts w:eastAsia="SimSun"/>
          <w:lang w:val="en-GB" w:eastAsia="en-US"/>
        </w:rPr>
        <w:t>RLM and BFD</w:t>
      </w:r>
      <w:r>
        <w:rPr>
          <w:rFonts w:eastAsia="SimSun"/>
          <w:lang w:val="en-GB" w:eastAsia="en-US"/>
        </w:rPr>
        <w:t xml:space="preserve"> when the UE </w:t>
      </w:r>
      <w:r w:rsidRPr="0054156D">
        <w:rPr>
          <w:rFonts w:eastAsia="SimSun"/>
          <w:lang w:val="en-GB" w:eastAsia="en-US"/>
        </w:rPr>
        <w:t>transitions between CD-SSB and NCD-SSB</w:t>
      </w:r>
      <w:r w:rsidR="00157C62">
        <w:rPr>
          <w:rFonts w:eastAsia="SimSun"/>
          <w:lang w:val="en-GB" w:eastAsia="en-US"/>
        </w:rPr>
        <w:t xml:space="preserve"> that can be defined in sections 8.1.4 and 8.5.10 respectively are shown below:</w:t>
      </w:r>
    </w:p>
    <w:p w14:paraId="3AE4D89C" w14:textId="77777777" w:rsidR="00383BCE" w:rsidRDefault="00383BCE" w:rsidP="00CC74B0">
      <w:pPr>
        <w:rPr>
          <w:rFonts w:eastAsia="SimSun"/>
          <w:sz w:val="22"/>
          <w:szCs w:val="22"/>
          <w:lang w:val="en-GB" w:eastAsia="zh-CN"/>
        </w:rPr>
      </w:pPr>
    </w:p>
    <w:p w14:paraId="11CBD25B" w14:textId="77777777" w:rsidR="00A77C7B" w:rsidRPr="00A77C7B" w:rsidRDefault="00A77C7B" w:rsidP="00A77C7B">
      <w:pPr>
        <w:keepNext/>
        <w:keepLines/>
        <w:overflowPunct w:val="0"/>
        <w:autoSpaceDE w:val="0"/>
        <w:autoSpaceDN w:val="0"/>
        <w:adjustRightInd w:val="0"/>
        <w:spacing w:before="120" w:after="180"/>
        <w:textAlignment w:val="baseline"/>
        <w:outlineLvl w:val="2"/>
        <w:rPr>
          <w:rFonts w:ascii="Arial" w:hAnsi="Arial"/>
          <w:sz w:val="28"/>
          <w:szCs w:val="20"/>
          <w:lang w:val="en-GB" w:eastAsia="en-GB"/>
        </w:rPr>
      </w:pPr>
      <w:r w:rsidRPr="00A77C7B">
        <w:rPr>
          <w:rFonts w:ascii="Arial" w:hAnsi="Arial"/>
          <w:sz w:val="28"/>
          <w:szCs w:val="20"/>
          <w:lang w:val="en-GB" w:eastAsia="en-GB"/>
        </w:rPr>
        <w:t>8.1.4</w:t>
      </w:r>
      <w:r w:rsidRPr="00A77C7B">
        <w:rPr>
          <w:rFonts w:ascii="Arial" w:hAnsi="Arial"/>
          <w:sz w:val="28"/>
          <w:szCs w:val="20"/>
          <w:lang w:val="en-GB" w:eastAsia="en-GB"/>
        </w:rPr>
        <w:tab/>
        <w:t>Minimum requirement at transitions</w:t>
      </w:r>
    </w:p>
    <w:p w14:paraId="5351B4B0" w14:textId="77777777" w:rsidR="00A77C7B" w:rsidRPr="00A77C7B" w:rsidRDefault="00A77C7B" w:rsidP="00A77C7B">
      <w:pPr>
        <w:overflowPunct w:val="0"/>
        <w:autoSpaceDE w:val="0"/>
        <w:autoSpaceDN w:val="0"/>
        <w:adjustRightInd w:val="0"/>
        <w:spacing w:after="180"/>
        <w:textAlignment w:val="baseline"/>
        <w:rPr>
          <w:sz w:val="20"/>
          <w:szCs w:val="20"/>
          <w:lang w:val="en-GB" w:eastAsia="en-GB"/>
        </w:rPr>
      </w:pPr>
      <w:r w:rsidRPr="00A77C7B">
        <w:rPr>
          <w:sz w:val="20"/>
          <w:szCs w:val="20"/>
          <w:lang w:val="en-GB" w:eastAsia="en-GB"/>
        </w:rPr>
        <w:t xml:space="preserve">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A77C7B">
        <w:rPr>
          <w:sz w:val="20"/>
          <w:szCs w:val="20"/>
          <w:lang w:val="en-GB" w:eastAsia="en-GB"/>
        </w:rPr>
        <w:t>Subsequent to</w:t>
      </w:r>
      <w:proofErr w:type="gramEnd"/>
      <w:r w:rsidRPr="00A77C7B">
        <w:rPr>
          <w:sz w:val="20"/>
          <w:szCs w:val="20"/>
          <w:lang w:val="en-GB" w:eastAsia="en-GB"/>
        </w:rPr>
        <w:t xml:space="preserve"> this duration, the UE shall use an evaluation period corresponding to the </w:t>
      </w:r>
      <w:r w:rsidRPr="00A77C7B">
        <w:rPr>
          <w:sz w:val="20"/>
          <w:szCs w:val="20"/>
          <w:lang w:val="en-GB" w:eastAsia="en-GB"/>
        </w:rPr>
        <w:lastRenderedPageBreak/>
        <w:t>second mode for each RLM-RS resource. This requirement shall be applied to both out-of-sync evaluation and in-sync evaluation</w:t>
      </w:r>
      <w:r w:rsidRPr="00A77C7B">
        <w:rPr>
          <w:sz w:val="20"/>
          <w:szCs w:val="20"/>
          <w:lang w:val="en-GB" w:eastAsia="zh-CN"/>
        </w:rPr>
        <w:t xml:space="preserve"> of the </w:t>
      </w:r>
      <w:r w:rsidRPr="00A77C7B">
        <w:rPr>
          <w:sz w:val="20"/>
          <w:szCs w:val="20"/>
          <w:lang w:val="en-GB" w:eastAsia="en-GB"/>
        </w:rPr>
        <w:t>monitored cell.</w:t>
      </w:r>
    </w:p>
    <w:p w14:paraId="008DB6A8" w14:textId="77777777" w:rsidR="00A77C7B" w:rsidRPr="00A77C7B" w:rsidRDefault="00A77C7B" w:rsidP="00A77C7B">
      <w:pPr>
        <w:overflowPunct w:val="0"/>
        <w:autoSpaceDE w:val="0"/>
        <w:autoSpaceDN w:val="0"/>
        <w:adjustRightInd w:val="0"/>
        <w:spacing w:after="180"/>
        <w:textAlignment w:val="baseline"/>
        <w:rPr>
          <w:sz w:val="20"/>
          <w:szCs w:val="20"/>
          <w:lang w:val="en-GB" w:eastAsia="en-GB"/>
        </w:rPr>
      </w:pPr>
      <w:r w:rsidRPr="00A77C7B">
        <w:rPr>
          <w:sz w:val="20"/>
          <w:szCs w:val="20"/>
          <w:lang w:val="en-GB" w:eastAsia="en-GB"/>
        </w:rPr>
        <w:t xml:space="preserve">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A77C7B">
        <w:rPr>
          <w:sz w:val="20"/>
          <w:szCs w:val="20"/>
          <w:lang w:val="en-GB" w:eastAsia="en-GB"/>
        </w:rPr>
        <w:t>Subsequent to</w:t>
      </w:r>
      <w:proofErr w:type="gramEnd"/>
      <w:r w:rsidRPr="00A77C7B">
        <w:rPr>
          <w:sz w:val="20"/>
          <w:szCs w:val="20"/>
          <w:lang w:val="en-GB" w:eastAsia="en-GB"/>
        </w:rPr>
        <w:t xml:space="preserve"> this duration, the UE shall use an evaluation period corresponding to the second configuration for each RLM resource present in the second configuration. This requirement shall be applied to both out-of-sync evaluation and in-sync evaluation of the monitored cell.</w:t>
      </w:r>
    </w:p>
    <w:p w14:paraId="5510079B" w14:textId="1120ECF5" w:rsidR="00305DC8" w:rsidRDefault="00A77C7B" w:rsidP="00A77C7B">
      <w:pPr>
        <w:overflowPunct w:val="0"/>
        <w:autoSpaceDE w:val="0"/>
        <w:autoSpaceDN w:val="0"/>
        <w:adjustRightInd w:val="0"/>
        <w:spacing w:after="180"/>
        <w:textAlignment w:val="baseline"/>
        <w:rPr>
          <w:ins w:id="32" w:author="Muhammad Kazmi" w:date="2023-04-06T14:55:00Z"/>
          <w:sz w:val="20"/>
          <w:szCs w:val="20"/>
          <w:lang w:val="en-GB" w:eastAsia="en-GB"/>
        </w:rPr>
      </w:pPr>
      <w:r w:rsidRPr="00A77C7B">
        <w:rPr>
          <w:sz w:val="20"/>
          <w:szCs w:val="20"/>
          <w:lang w:val="en-GB" w:eastAsia="en-GB"/>
        </w:rP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4EDDB09" w14:textId="0A46F58A" w:rsidR="00305DC8" w:rsidRPr="00305DC8" w:rsidRDefault="00305DC8" w:rsidP="00305DC8">
      <w:pPr>
        <w:rPr>
          <w:rFonts w:eastAsia="SimSun"/>
          <w:sz w:val="20"/>
          <w:szCs w:val="20"/>
          <w:lang w:val="en-GB" w:eastAsia="zh-CN"/>
        </w:rPr>
      </w:pPr>
      <w:ins w:id="33" w:author="Muhammad Kazmi" w:date="2023-04-06T14:55:00Z">
        <w:r w:rsidRPr="00305DC8">
          <w:rPr>
            <w:rFonts w:eastAsia="SimSun"/>
            <w:sz w:val="20"/>
            <w:szCs w:val="20"/>
            <w:lang w:val="en-GB" w:eastAsia="zh-CN"/>
          </w:rPr>
          <w:t>When the UE</w:t>
        </w:r>
      </w:ins>
      <w:ins w:id="34" w:author="Muhammad Kazmi" w:date="2023-04-06T15:15:00Z">
        <w:r w:rsidR="0079293B">
          <w:rPr>
            <w:rFonts w:eastAsia="SimSun"/>
            <w:sz w:val="20"/>
            <w:szCs w:val="20"/>
            <w:lang w:val="en-GB" w:eastAsia="zh-CN"/>
          </w:rPr>
          <w:t xml:space="preserve"> </w:t>
        </w:r>
      </w:ins>
      <w:ins w:id="35" w:author="Muhammad Kazmi" w:date="2023-04-06T15:14:00Z">
        <w:r w:rsidR="0079293B" w:rsidRPr="0079293B">
          <w:rPr>
            <w:rFonts w:eastAsia="SimSun"/>
            <w:sz w:val="20"/>
            <w:szCs w:val="20"/>
            <w:lang w:val="en-GB" w:eastAsia="zh-CN"/>
          </w:rPr>
          <w:t>capable of [</w:t>
        </w:r>
        <w:r w:rsidR="0079293B" w:rsidRPr="0079293B">
          <w:rPr>
            <w:rFonts w:eastAsia="SimSun"/>
            <w:i/>
            <w:iCs/>
            <w:sz w:val="20"/>
            <w:szCs w:val="20"/>
            <w:lang w:val="en-GB" w:eastAsia="zh-CN"/>
          </w:rPr>
          <w:t>BM/RLM/BFD based on NCD-SSB within the active BW</w:t>
        </w:r>
        <w:r w:rsidR="0079293B" w:rsidRPr="0079293B">
          <w:rPr>
            <w:rFonts w:eastAsia="SimSun"/>
            <w:sz w:val="20"/>
            <w:szCs w:val="20"/>
            <w:lang w:val="en-GB" w:eastAsia="zh-CN"/>
          </w:rPr>
          <w:t>P]</w:t>
        </w:r>
      </w:ins>
      <w:ins w:id="36" w:author="Muhammad Kazmi" w:date="2023-04-06T15:15:00Z">
        <w:r w:rsidR="0079293B">
          <w:rPr>
            <w:rFonts w:eastAsia="SimSun"/>
            <w:sz w:val="20"/>
            <w:szCs w:val="20"/>
            <w:lang w:val="en-GB" w:eastAsia="zh-CN"/>
          </w:rPr>
          <w:t xml:space="preserve"> </w:t>
        </w:r>
      </w:ins>
      <w:ins w:id="37" w:author="Muhammad Kazmi" w:date="2023-04-06T14:55:00Z">
        <w:r w:rsidRPr="00305DC8">
          <w:rPr>
            <w:rFonts w:eastAsia="SimSun"/>
            <w:sz w:val="20"/>
            <w:szCs w:val="20"/>
            <w:lang w:val="en-GB" w:eastAsia="zh-CN"/>
          </w:rPr>
          <w:t xml:space="preserve">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w:t>
        </w:r>
        <w:proofErr w:type="gramStart"/>
        <w:r w:rsidRPr="00305DC8">
          <w:rPr>
            <w:rFonts w:eastAsia="SimSun"/>
            <w:sz w:val="20"/>
            <w:szCs w:val="20"/>
            <w:lang w:val="en-GB" w:eastAsia="zh-CN"/>
          </w:rPr>
          <w:t>Subsequent to</w:t>
        </w:r>
        <w:proofErr w:type="gramEnd"/>
        <w:r w:rsidRPr="00305DC8">
          <w:rPr>
            <w:rFonts w:eastAsia="SimSun"/>
            <w:sz w:val="20"/>
            <w:szCs w:val="20"/>
            <w:lang w:val="en-GB" w:eastAsia="zh-CN"/>
          </w:rPr>
          <w:t xml:space="preserve"> this duration, the UE shall use an evaluation period corresponding to the second SSB type for each RLM-RS resource.</w:t>
        </w:r>
      </w:ins>
    </w:p>
    <w:p w14:paraId="25D2DA8A" w14:textId="77777777" w:rsidR="008E423C" w:rsidRPr="008E423C" w:rsidRDefault="008E423C" w:rsidP="00305DC8">
      <w:pPr>
        <w:keepNext/>
        <w:keepLines/>
        <w:overflowPunct w:val="0"/>
        <w:autoSpaceDE w:val="0"/>
        <w:autoSpaceDN w:val="0"/>
        <w:adjustRightInd w:val="0"/>
        <w:spacing w:before="240" w:after="180"/>
        <w:textAlignment w:val="baseline"/>
        <w:outlineLvl w:val="2"/>
        <w:rPr>
          <w:rFonts w:ascii="Arial" w:hAnsi="Arial"/>
          <w:sz w:val="28"/>
          <w:szCs w:val="20"/>
          <w:lang w:val="en-GB" w:eastAsia="en-GB"/>
        </w:rPr>
      </w:pPr>
      <w:r w:rsidRPr="008E423C">
        <w:rPr>
          <w:rFonts w:ascii="Arial" w:hAnsi="Arial"/>
          <w:noProof/>
          <w:sz w:val="28"/>
          <w:szCs w:val="20"/>
          <w:lang w:val="en-GB" w:eastAsia="en-GB"/>
        </w:rPr>
        <w:t>8.5.10</w:t>
      </w:r>
      <w:r w:rsidRPr="008E423C">
        <w:rPr>
          <w:rFonts w:ascii="Arial" w:hAnsi="Arial"/>
          <w:sz w:val="28"/>
          <w:szCs w:val="20"/>
          <w:lang w:val="en-US" w:eastAsia="en-GB"/>
        </w:rPr>
        <w:tab/>
      </w:r>
      <w:r w:rsidRPr="008E423C">
        <w:rPr>
          <w:rFonts w:ascii="Arial" w:hAnsi="Arial"/>
          <w:sz w:val="28"/>
          <w:szCs w:val="20"/>
          <w:lang w:val="en-GB" w:eastAsia="en-GB"/>
        </w:rPr>
        <w:t>Minimum requirement at transitions for beam failure detection</w:t>
      </w:r>
    </w:p>
    <w:p w14:paraId="2516A093" w14:textId="77777777" w:rsidR="008E423C" w:rsidRPr="008E423C" w:rsidRDefault="008E423C" w:rsidP="008E423C">
      <w:pPr>
        <w:overflowPunct w:val="0"/>
        <w:autoSpaceDE w:val="0"/>
        <w:autoSpaceDN w:val="0"/>
        <w:adjustRightInd w:val="0"/>
        <w:spacing w:after="180"/>
        <w:textAlignment w:val="baseline"/>
        <w:rPr>
          <w:sz w:val="20"/>
          <w:szCs w:val="20"/>
          <w:lang w:val="en-GB" w:eastAsia="en-GB"/>
        </w:rPr>
      </w:pPr>
      <w:r w:rsidRPr="008E423C">
        <w:rPr>
          <w:sz w:val="20"/>
          <w:szCs w:val="20"/>
          <w:lang w:val="en-GB" w:eastAsia="en-GB"/>
        </w:rPr>
        <w:t xml:space="preserve">When the UE transitions between DRX and no DRX or when DRX cycle periodicity changes, for each BFD-RS resource, for a duration of time equal to the evaluation period corresponding to the second mode after the transition occurs, the UE shall use an evaluation period that is no less than the minimum of evaluation period corresponding to the first mode and the second mode. </w:t>
      </w:r>
      <w:proofErr w:type="gramStart"/>
      <w:r w:rsidRPr="008E423C">
        <w:rPr>
          <w:sz w:val="20"/>
          <w:szCs w:val="20"/>
          <w:lang w:val="en-GB" w:eastAsia="en-GB"/>
        </w:rPr>
        <w:t>Subsequent to</w:t>
      </w:r>
      <w:proofErr w:type="gramEnd"/>
      <w:r w:rsidRPr="008E423C">
        <w:rPr>
          <w:sz w:val="20"/>
          <w:szCs w:val="20"/>
          <w:lang w:val="en-GB" w:eastAsia="en-GB"/>
        </w:rPr>
        <w:t xml:space="preserve"> this duration, the UE shall use an evaluation period corresponding to the second mode for each BFD-RS resource. </w:t>
      </w:r>
    </w:p>
    <w:p w14:paraId="701AE2F8" w14:textId="77777777" w:rsidR="008E423C" w:rsidRPr="008E423C" w:rsidRDefault="008E423C" w:rsidP="008E423C">
      <w:pPr>
        <w:overflowPunct w:val="0"/>
        <w:autoSpaceDE w:val="0"/>
        <w:autoSpaceDN w:val="0"/>
        <w:adjustRightInd w:val="0"/>
        <w:spacing w:after="180"/>
        <w:textAlignment w:val="baseline"/>
        <w:rPr>
          <w:sz w:val="20"/>
          <w:szCs w:val="20"/>
          <w:lang w:val="en-GB" w:eastAsia="en-GB"/>
        </w:rPr>
      </w:pPr>
      <w:r w:rsidRPr="008E423C">
        <w:rPr>
          <w:sz w:val="20"/>
          <w:szCs w:val="20"/>
          <w:lang w:val="en-GB" w:eastAsia="en-GB"/>
        </w:rPr>
        <w:t xml:space="preserve">When the UE transitions from a first configuration of BFD resources to a second configuration of BFD resources that is different from the first configuration, for each BFD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w:t>
      </w:r>
      <w:proofErr w:type="gramStart"/>
      <w:r w:rsidRPr="008E423C">
        <w:rPr>
          <w:sz w:val="20"/>
          <w:szCs w:val="20"/>
          <w:lang w:val="en-GB" w:eastAsia="en-GB"/>
        </w:rPr>
        <w:t>Subsequent to</w:t>
      </w:r>
      <w:proofErr w:type="gramEnd"/>
      <w:r w:rsidRPr="008E423C">
        <w:rPr>
          <w:sz w:val="20"/>
          <w:szCs w:val="20"/>
          <w:lang w:val="en-GB" w:eastAsia="en-GB"/>
        </w:rPr>
        <w:t xml:space="preserve"> this duration, the UE shall use an evaluation period corresponding to the second configuration for each BFD resource present in the second configuration.</w:t>
      </w:r>
    </w:p>
    <w:p w14:paraId="52822D71" w14:textId="77777777" w:rsidR="008E423C" w:rsidRPr="008E423C" w:rsidRDefault="008E423C" w:rsidP="008E423C">
      <w:pPr>
        <w:overflowPunct w:val="0"/>
        <w:autoSpaceDE w:val="0"/>
        <w:autoSpaceDN w:val="0"/>
        <w:adjustRightInd w:val="0"/>
        <w:spacing w:after="180"/>
        <w:textAlignment w:val="baseline"/>
        <w:rPr>
          <w:sz w:val="20"/>
          <w:szCs w:val="20"/>
          <w:lang w:val="en-GB" w:eastAsia="en-GB"/>
        </w:rPr>
      </w:pPr>
      <w:r w:rsidRPr="008E423C">
        <w:rPr>
          <w:sz w:val="20"/>
          <w:szCs w:val="20"/>
          <w:lang w:val="en-GB" w:eastAsia="en-GB"/>
        </w:rPr>
        <w:t xml:space="preserve">When the UE transitions from a first configuration of active TCI state of the CORESET to a second configuration of active TCI state of the CORESET, for each CSI-RS for BFD present in the second configuration, the UE shall use an evaluation period corresponding to the second configuration from the time of transition. </w:t>
      </w:r>
    </w:p>
    <w:p w14:paraId="28BCB2A2" w14:textId="272980B7" w:rsidR="00383BCE" w:rsidRPr="004336E3" w:rsidRDefault="00305DC8" w:rsidP="00CC74B0">
      <w:pPr>
        <w:rPr>
          <w:rFonts w:eastAsia="SimSun"/>
          <w:sz w:val="20"/>
          <w:szCs w:val="20"/>
          <w:lang w:val="en-GB" w:eastAsia="zh-CN"/>
        </w:rPr>
      </w:pPr>
      <w:ins w:id="38" w:author="Muhammad Kazmi" w:date="2023-04-06T14:56:00Z">
        <w:r w:rsidRPr="00305DC8">
          <w:rPr>
            <w:rFonts w:eastAsia="SimSun"/>
            <w:sz w:val="20"/>
            <w:szCs w:val="20"/>
            <w:lang w:val="en-GB" w:eastAsia="zh-CN"/>
          </w:rPr>
          <w:t xml:space="preserve">When the UE </w:t>
        </w:r>
      </w:ins>
      <w:ins w:id="39" w:author="Muhammad Kazmi" w:date="2023-04-06T15:15:00Z">
        <w:r w:rsidR="0079293B" w:rsidRPr="0079293B">
          <w:rPr>
            <w:rFonts w:eastAsia="SimSun"/>
            <w:sz w:val="20"/>
            <w:szCs w:val="20"/>
            <w:lang w:val="en-GB" w:eastAsia="zh-CN"/>
          </w:rPr>
          <w:t>capable of [</w:t>
        </w:r>
        <w:r w:rsidR="0079293B" w:rsidRPr="0079293B">
          <w:rPr>
            <w:rFonts w:eastAsia="SimSun"/>
            <w:i/>
            <w:iCs/>
            <w:sz w:val="20"/>
            <w:szCs w:val="20"/>
            <w:lang w:val="en-GB" w:eastAsia="zh-CN"/>
          </w:rPr>
          <w:t>BM/RLM/BFD based on NCD-SSB within the active BW</w:t>
        </w:r>
        <w:r w:rsidR="0079293B" w:rsidRPr="0079293B">
          <w:rPr>
            <w:rFonts w:eastAsia="SimSun"/>
            <w:sz w:val="20"/>
            <w:szCs w:val="20"/>
            <w:lang w:val="en-GB" w:eastAsia="zh-CN"/>
          </w:rPr>
          <w:t>P]</w:t>
        </w:r>
        <w:r w:rsidR="0079293B">
          <w:rPr>
            <w:rFonts w:eastAsia="SimSun"/>
            <w:sz w:val="20"/>
            <w:szCs w:val="20"/>
            <w:lang w:val="en-GB" w:eastAsia="zh-CN"/>
          </w:rPr>
          <w:t xml:space="preserve"> </w:t>
        </w:r>
      </w:ins>
      <w:ins w:id="40" w:author="Muhammad Kazmi" w:date="2023-04-06T14:56:00Z">
        <w:r w:rsidRPr="00305DC8">
          <w:rPr>
            <w:rFonts w:eastAsia="SimSun"/>
            <w:sz w:val="20"/>
            <w:szCs w:val="20"/>
            <w:lang w:val="en-GB" w:eastAsia="zh-CN"/>
          </w:rPr>
          <w:t xml:space="preserve">transitions between BFD CD-SSB resource and BFD NCD-SSB resource due to BWP switching during one evaluation period, the UE shall use an evaluation period that is the maximum of the evaluation periods corresponding to the first SSB type and the second SSB type after the BWP switching. </w:t>
        </w:r>
        <w:proofErr w:type="gramStart"/>
        <w:r w:rsidRPr="00305DC8">
          <w:rPr>
            <w:rFonts w:eastAsia="SimSun"/>
            <w:sz w:val="20"/>
            <w:szCs w:val="20"/>
            <w:lang w:val="en-GB" w:eastAsia="zh-CN"/>
          </w:rPr>
          <w:t>Subsequent to</w:t>
        </w:r>
        <w:proofErr w:type="gramEnd"/>
        <w:r w:rsidRPr="00305DC8">
          <w:rPr>
            <w:rFonts w:eastAsia="SimSun"/>
            <w:sz w:val="20"/>
            <w:szCs w:val="20"/>
            <w:lang w:val="en-GB" w:eastAsia="zh-CN"/>
          </w:rPr>
          <w:t xml:space="preserve"> this duration, the UE shall use an evaluation period corresponding to the second SSB type for each BFD-RS resource.</w:t>
        </w:r>
      </w:ins>
    </w:p>
    <w:p w14:paraId="45C1AC25" w14:textId="6E7F4E62" w:rsidR="00CC6F36" w:rsidRPr="001D2FBF" w:rsidRDefault="00CC6F36" w:rsidP="005105B0">
      <w:pPr>
        <w:pStyle w:val="Heading1"/>
        <w:spacing w:before="360" w:after="120"/>
        <w:ind w:left="431" w:hanging="431"/>
      </w:pPr>
      <w:r w:rsidRPr="001D2FBF">
        <w:t>Summary</w:t>
      </w:r>
    </w:p>
    <w:p w14:paraId="097A29C8" w14:textId="42127A18" w:rsidR="00AF5E89" w:rsidRPr="00CF6466" w:rsidRDefault="00117B07" w:rsidP="00AF5E89">
      <w:pPr>
        <w:overflowPunct w:val="0"/>
        <w:autoSpaceDE w:val="0"/>
        <w:autoSpaceDN w:val="0"/>
        <w:adjustRightInd w:val="0"/>
        <w:textAlignment w:val="baseline"/>
        <w:rPr>
          <w:sz w:val="22"/>
          <w:szCs w:val="22"/>
          <w:lang w:val="en-US"/>
        </w:rPr>
      </w:pPr>
      <w:r>
        <w:rPr>
          <w:sz w:val="22"/>
          <w:szCs w:val="22"/>
          <w:lang w:val="en-US"/>
        </w:rPr>
        <w:t>T</w:t>
      </w:r>
      <w:r w:rsidR="00AA5024" w:rsidRPr="00CF6466">
        <w:rPr>
          <w:sz w:val="22"/>
          <w:szCs w:val="22"/>
          <w:lang w:val="en-US"/>
        </w:rPr>
        <w:t>his pap</w:t>
      </w:r>
      <w:r w:rsidR="0087311A" w:rsidRPr="00CF6466">
        <w:rPr>
          <w:sz w:val="22"/>
          <w:szCs w:val="22"/>
          <w:lang w:val="en-US"/>
        </w:rPr>
        <w:t xml:space="preserve">er </w:t>
      </w:r>
      <w:r>
        <w:rPr>
          <w:sz w:val="22"/>
          <w:szCs w:val="22"/>
          <w:lang w:val="en-US"/>
        </w:rPr>
        <w:t xml:space="preserve">has </w:t>
      </w:r>
      <w:r w:rsidR="00466AE6">
        <w:rPr>
          <w:sz w:val="22"/>
          <w:szCs w:val="22"/>
          <w:lang w:val="en-US"/>
        </w:rPr>
        <w:t xml:space="preserve">further </w:t>
      </w:r>
      <w:r w:rsidR="0087311A" w:rsidRPr="00CF6466">
        <w:rPr>
          <w:sz w:val="22"/>
          <w:szCs w:val="22"/>
          <w:lang w:val="en-US"/>
        </w:rPr>
        <w:t>analyze</w:t>
      </w:r>
      <w:r>
        <w:rPr>
          <w:sz w:val="22"/>
          <w:szCs w:val="22"/>
          <w:lang w:val="en-US"/>
        </w:rPr>
        <w:t>d</w:t>
      </w:r>
      <w:r w:rsidR="0087311A" w:rsidRPr="00CF6466">
        <w:rPr>
          <w:sz w:val="22"/>
          <w:szCs w:val="22"/>
          <w:lang w:val="en-US"/>
        </w:rPr>
        <w:t xml:space="preserve"> </w:t>
      </w:r>
      <w:r w:rsidR="00CB29BA">
        <w:rPr>
          <w:sz w:val="22"/>
          <w:szCs w:val="22"/>
          <w:lang w:val="en-US"/>
        </w:rPr>
        <w:t xml:space="preserve">the </w:t>
      </w:r>
      <w:r w:rsidR="005D0362">
        <w:rPr>
          <w:sz w:val="22"/>
          <w:szCs w:val="22"/>
          <w:lang w:val="en-US"/>
        </w:rPr>
        <w:t xml:space="preserve">requirements for RLM and LRP for the UE capable of option </w:t>
      </w:r>
      <w:r w:rsidR="00766DFD">
        <w:rPr>
          <w:sz w:val="22"/>
          <w:szCs w:val="22"/>
          <w:lang w:val="en-US"/>
        </w:rPr>
        <w:t>C</w:t>
      </w:r>
      <w:r w:rsidR="005D0362">
        <w:rPr>
          <w:rFonts w:eastAsia="SimSun"/>
          <w:sz w:val="22"/>
          <w:szCs w:val="22"/>
          <w:lang w:val="en-GB" w:eastAsia="zh-CN"/>
        </w:rPr>
        <w:t xml:space="preserve"> </w:t>
      </w:r>
      <w:proofErr w:type="gramStart"/>
      <w:r w:rsidR="00275DC7">
        <w:rPr>
          <w:rFonts w:eastAsia="SimSun"/>
          <w:sz w:val="22"/>
          <w:szCs w:val="22"/>
          <w:lang w:val="en-GB" w:eastAsia="zh-CN"/>
        </w:rPr>
        <w:t>i.e.</w:t>
      </w:r>
      <w:proofErr w:type="gramEnd"/>
      <w:r w:rsidR="00275DC7">
        <w:rPr>
          <w:rFonts w:eastAsia="SimSun"/>
          <w:sz w:val="22"/>
          <w:szCs w:val="22"/>
          <w:lang w:val="en-GB" w:eastAsia="zh-CN"/>
        </w:rPr>
        <w:t xml:space="preserve"> </w:t>
      </w:r>
      <w:r w:rsidR="005D0362">
        <w:rPr>
          <w:rFonts w:eastAsia="SimSun"/>
          <w:sz w:val="22"/>
          <w:szCs w:val="22"/>
          <w:lang w:val="en-GB" w:eastAsia="zh-CN"/>
        </w:rPr>
        <w:t xml:space="preserve">for the UE supporting </w:t>
      </w:r>
      <w:r w:rsidR="00766DFD" w:rsidRPr="00766DFD">
        <w:rPr>
          <w:rFonts w:eastAsia="SimSun"/>
          <w:sz w:val="22"/>
          <w:szCs w:val="22"/>
          <w:lang w:val="en-GB" w:eastAsia="zh-CN"/>
        </w:rPr>
        <w:t>BM/RLM/BFD based on NCD-SSB within active BWP</w:t>
      </w:r>
      <w:r w:rsidR="00275DC7">
        <w:rPr>
          <w:rFonts w:eastAsia="SimSun"/>
          <w:sz w:val="22"/>
          <w:szCs w:val="22"/>
          <w:lang w:val="en-GB" w:eastAsia="zh-CN"/>
        </w:rPr>
        <w:t xml:space="preserve">. </w:t>
      </w:r>
      <w:r w:rsidR="0047530D" w:rsidRPr="00CF6466">
        <w:rPr>
          <w:sz w:val="22"/>
          <w:szCs w:val="22"/>
          <w:lang w:val="en-US"/>
        </w:rPr>
        <w:t>The following are the observations and proposals:</w:t>
      </w:r>
    </w:p>
    <w:p w14:paraId="6A960395" w14:textId="49AFA44D" w:rsidR="00E5505C" w:rsidRPr="005C0A84" w:rsidRDefault="003857FC" w:rsidP="009058BD">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w:t>
      </w:r>
      <w:r w:rsidR="00171316" w:rsidRPr="005C0A84">
        <w:rPr>
          <w:rFonts w:ascii="Times New Roman" w:hAnsi="Times New Roman"/>
          <w:b/>
          <w:bCs/>
          <w:sz w:val="20"/>
          <w:szCs w:val="20"/>
        </w:rPr>
        <w:t xml:space="preserve"> #</w:t>
      </w:r>
      <w:r w:rsidR="00D733A4" w:rsidRPr="005C0A84">
        <w:rPr>
          <w:rFonts w:ascii="Times New Roman" w:hAnsi="Times New Roman"/>
          <w:b/>
          <w:bCs/>
          <w:sz w:val="20"/>
          <w:szCs w:val="20"/>
        </w:rPr>
        <w:t>1</w:t>
      </w:r>
      <w:r w:rsidR="00171316" w:rsidRPr="005C0A84">
        <w:rPr>
          <w:rFonts w:ascii="Times New Roman" w:hAnsi="Times New Roman"/>
          <w:sz w:val="20"/>
          <w:szCs w:val="20"/>
        </w:rPr>
        <w:t xml:space="preserve">: </w:t>
      </w:r>
      <w:r w:rsidR="00275DC7" w:rsidRPr="005C0A84">
        <w:rPr>
          <w:rFonts w:ascii="Times New Roman" w:hAnsi="Times New Roman"/>
          <w:sz w:val="20"/>
          <w:szCs w:val="20"/>
        </w:rPr>
        <w:t xml:space="preserve">The </w:t>
      </w:r>
      <w:r w:rsidR="0016733D">
        <w:rPr>
          <w:rFonts w:ascii="Times New Roman" w:hAnsi="Times New Roman"/>
          <w:sz w:val="20"/>
          <w:szCs w:val="20"/>
        </w:rPr>
        <w:t xml:space="preserve">option </w:t>
      </w:r>
      <w:r w:rsidR="002C4859">
        <w:rPr>
          <w:rFonts w:ascii="Times New Roman" w:hAnsi="Times New Roman"/>
          <w:sz w:val="20"/>
          <w:szCs w:val="20"/>
        </w:rPr>
        <w:t xml:space="preserve">C </w:t>
      </w:r>
      <w:r w:rsidR="0016733D">
        <w:rPr>
          <w:rFonts w:ascii="Times New Roman" w:hAnsi="Times New Roman"/>
          <w:sz w:val="20"/>
          <w:szCs w:val="20"/>
        </w:rPr>
        <w:t xml:space="preserve">means the </w:t>
      </w:r>
      <w:r w:rsidR="009250F5">
        <w:rPr>
          <w:rFonts w:ascii="Times New Roman" w:hAnsi="Times New Roman"/>
          <w:sz w:val="20"/>
          <w:szCs w:val="20"/>
        </w:rPr>
        <w:t xml:space="preserve">UE meets the RLM/LRP requirements provided that </w:t>
      </w:r>
      <w:r w:rsidR="002C4859">
        <w:rPr>
          <w:rFonts w:ascii="Times New Roman" w:hAnsi="Times New Roman"/>
          <w:sz w:val="20"/>
          <w:szCs w:val="20"/>
        </w:rPr>
        <w:t>CD-SSB or NCD-SSB</w:t>
      </w:r>
      <w:r w:rsidR="0016733D">
        <w:rPr>
          <w:rFonts w:ascii="Times New Roman" w:hAnsi="Times New Roman"/>
          <w:sz w:val="20"/>
          <w:szCs w:val="20"/>
        </w:rPr>
        <w:t xml:space="preserve"> </w:t>
      </w:r>
      <w:r w:rsidR="009250F5">
        <w:rPr>
          <w:rFonts w:ascii="Times New Roman" w:hAnsi="Times New Roman"/>
          <w:sz w:val="20"/>
          <w:szCs w:val="20"/>
        </w:rPr>
        <w:t xml:space="preserve">is </w:t>
      </w:r>
      <w:r w:rsidR="0016733D">
        <w:rPr>
          <w:rFonts w:ascii="Times New Roman" w:hAnsi="Times New Roman"/>
          <w:sz w:val="20"/>
          <w:szCs w:val="20"/>
        </w:rPr>
        <w:t xml:space="preserve">within the </w:t>
      </w:r>
      <w:r w:rsidR="002C4859">
        <w:rPr>
          <w:rFonts w:ascii="Times New Roman" w:hAnsi="Times New Roman"/>
          <w:sz w:val="20"/>
          <w:szCs w:val="20"/>
        </w:rPr>
        <w:t>active BWP</w:t>
      </w:r>
      <w:r w:rsidR="009250F5">
        <w:rPr>
          <w:rFonts w:ascii="Times New Roman" w:hAnsi="Times New Roman"/>
          <w:sz w:val="20"/>
          <w:szCs w:val="20"/>
        </w:rPr>
        <w:t xml:space="preserve">. </w:t>
      </w:r>
    </w:p>
    <w:p w14:paraId="07232895" w14:textId="7DE61F64" w:rsidR="00A27812" w:rsidRDefault="00A27812" w:rsidP="00A2781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Observation #2</w:t>
      </w:r>
      <w:r w:rsidRPr="005C0A84">
        <w:rPr>
          <w:rFonts w:ascii="Times New Roman" w:hAnsi="Times New Roman"/>
          <w:sz w:val="20"/>
          <w:szCs w:val="20"/>
        </w:rPr>
        <w:t xml:space="preserve">: </w:t>
      </w:r>
      <w:r w:rsidR="009250F5">
        <w:rPr>
          <w:rFonts w:ascii="Times New Roman" w:hAnsi="Times New Roman"/>
          <w:sz w:val="20"/>
          <w:szCs w:val="20"/>
        </w:rPr>
        <w:t xml:space="preserve">The </w:t>
      </w:r>
      <w:r w:rsidR="002C4859">
        <w:rPr>
          <w:rFonts w:ascii="Times New Roman" w:hAnsi="Times New Roman"/>
          <w:sz w:val="20"/>
          <w:szCs w:val="20"/>
        </w:rPr>
        <w:t>CD-SSB or NCD-SSB being within the active BWP</w:t>
      </w:r>
      <w:r w:rsidR="002C4859" w:rsidRPr="005C0A84">
        <w:rPr>
          <w:rFonts w:ascii="Times New Roman" w:hAnsi="Times New Roman"/>
          <w:sz w:val="20"/>
          <w:szCs w:val="20"/>
        </w:rPr>
        <w:t xml:space="preserve"> </w:t>
      </w:r>
      <w:r w:rsidR="00275DC7" w:rsidRPr="005C0A84">
        <w:rPr>
          <w:rFonts w:ascii="Times New Roman" w:hAnsi="Times New Roman"/>
          <w:sz w:val="20"/>
          <w:szCs w:val="20"/>
        </w:rPr>
        <w:t xml:space="preserve">SSB </w:t>
      </w:r>
      <w:r w:rsidR="009250F5">
        <w:rPr>
          <w:rFonts w:ascii="Times New Roman" w:hAnsi="Times New Roman"/>
          <w:sz w:val="20"/>
          <w:szCs w:val="20"/>
        </w:rPr>
        <w:t xml:space="preserve">will not impact the evaluation periods of the measurements performed for </w:t>
      </w:r>
      <w:r w:rsidR="00AF3E57">
        <w:rPr>
          <w:rFonts w:ascii="Times New Roman" w:hAnsi="Times New Roman"/>
          <w:sz w:val="20"/>
          <w:szCs w:val="20"/>
        </w:rPr>
        <w:t>radio link monitoring (</w:t>
      </w:r>
      <w:r w:rsidR="009250F5">
        <w:rPr>
          <w:rFonts w:ascii="Times New Roman" w:hAnsi="Times New Roman"/>
          <w:sz w:val="20"/>
          <w:szCs w:val="20"/>
        </w:rPr>
        <w:t>RLM</w:t>
      </w:r>
      <w:r w:rsidR="00AF3E57">
        <w:rPr>
          <w:rFonts w:ascii="Times New Roman" w:hAnsi="Times New Roman"/>
          <w:sz w:val="20"/>
          <w:szCs w:val="20"/>
        </w:rPr>
        <w:t>)</w:t>
      </w:r>
      <w:r w:rsidR="009250F5">
        <w:rPr>
          <w:rFonts w:ascii="Times New Roman" w:hAnsi="Times New Roman"/>
          <w:sz w:val="20"/>
          <w:szCs w:val="20"/>
        </w:rPr>
        <w:t xml:space="preserve"> and </w:t>
      </w:r>
      <w:r w:rsidR="00AF3E57">
        <w:rPr>
          <w:rFonts w:ascii="Times New Roman" w:hAnsi="Times New Roman"/>
          <w:sz w:val="20"/>
          <w:szCs w:val="20"/>
        </w:rPr>
        <w:t>link recovery procedure (</w:t>
      </w:r>
      <w:r w:rsidR="009250F5">
        <w:rPr>
          <w:rFonts w:ascii="Times New Roman" w:hAnsi="Times New Roman"/>
          <w:sz w:val="20"/>
          <w:szCs w:val="20"/>
        </w:rPr>
        <w:t>LRP</w:t>
      </w:r>
      <w:r w:rsidR="00AF3E57">
        <w:rPr>
          <w:rFonts w:ascii="Times New Roman" w:hAnsi="Times New Roman"/>
          <w:sz w:val="20"/>
          <w:szCs w:val="20"/>
        </w:rPr>
        <w:t>)</w:t>
      </w:r>
      <w:r w:rsidR="00275DC7" w:rsidRPr="005C0A84">
        <w:rPr>
          <w:rFonts w:ascii="Times New Roman" w:hAnsi="Times New Roman"/>
          <w:sz w:val="20"/>
          <w:szCs w:val="20"/>
        </w:rPr>
        <w:t>.</w:t>
      </w:r>
    </w:p>
    <w:p w14:paraId="4F2A117D" w14:textId="77777777" w:rsidR="00860493" w:rsidRDefault="00860493">
      <w:pPr>
        <w:rPr>
          <w:b/>
          <w:bCs/>
          <w:sz w:val="20"/>
          <w:szCs w:val="20"/>
          <w:u w:val="single"/>
        </w:rPr>
      </w:pPr>
      <w:r>
        <w:rPr>
          <w:b/>
          <w:bCs/>
          <w:sz w:val="20"/>
          <w:szCs w:val="20"/>
          <w:u w:val="single"/>
        </w:rPr>
        <w:br w:type="page"/>
      </w:r>
    </w:p>
    <w:p w14:paraId="44CA26B6" w14:textId="0AC553BC" w:rsidR="00124F31" w:rsidRPr="00124F31" w:rsidRDefault="00124F31" w:rsidP="00124F31">
      <w:pPr>
        <w:overflowPunct w:val="0"/>
        <w:autoSpaceDE w:val="0"/>
        <w:autoSpaceDN w:val="0"/>
        <w:adjustRightInd w:val="0"/>
        <w:spacing w:before="120"/>
        <w:textAlignment w:val="baseline"/>
        <w:rPr>
          <w:b/>
          <w:bCs/>
          <w:sz w:val="20"/>
          <w:szCs w:val="20"/>
          <w:u w:val="single"/>
        </w:rPr>
      </w:pPr>
      <w:r w:rsidRPr="00124F31">
        <w:rPr>
          <w:b/>
          <w:bCs/>
          <w:sz w:val="20"/>
          <w:szCs w:val="20"/>
          <w:u w:val="single"/>
        </w:rPr>
        <w:lastRenderedPageBreak/>
        <w:t>Measurement periods for RLM and LRP measurements:</w:t>
      </w:r>
    </w:p>
    <w:p w14:paraId="5D092C76" w14:textId="32F5FB29" w:rsidR="00514191" w:rsidRPr="00124F31" w:rsidRDefault="00514191" w:rsidP="0051419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124F31">
        <w:rPr>
          <w:rFonts w:ascii="Times New Roman" w:hAnsi="Times New Roman"/>
          <w:b/>
          <w:bCs/>
          <w:sz w:val="20"/>
          <w:szCs w:val="20"/>
        </w:rPr>
        <w:t>Proposal #1</w:t>
      </w:r>
      <w:r w:rsidRPr="00124F31">
        <w:rPr>
          <w:rFonts w:ascii="Times New Roman" w:hAnsi="Times New Roman"/>
          <w:sz w:val="20"/>
          <w:szCs w:val="20"/>
        </w:rPr>
        <w:t xml:space="preserve">: The </w:t>
      </w:r>
      <w:r w:rsidR="002803A0" w:rsidRPr="00124F31">
        <w:rPr>
          <w:rFonts w:ascii="Times New Roman" w:hAnsi="Times New Roman"/>
          <w:sz w:val="20"/>
          <w:szCs w:val="20"/>
        </w:rPr>
        <w:t xml:space="preserve">existing evaluation periods of the </w:t>
      </w:r>
      <w:r w:rsidR="008D7018" w:rsidRPr="00124F31">
        <w:rPr>
          <w:rFonts w:ascii="Times New Roman" w:hAnsi="Times New Roman"/>
          <w:sz w:val="20"/>
          <w:szCs w:val="20"/>
        </w:rPr>
        <w:t xml:space="preserve">following </w:t>
      </w:r>
      <w:r w:rsidR="002803A0" w:rsidRPr="00124F31">
        <w:rPr>
          <w:rFonts w:ascii="Times New Roman" w:hAnsi="Times New Roman"/>
          <w:sz w:val="20"/>
          <w:szCs w:val="20"/>
        </w:rPr>
        <w:t>measurements</w:t>
      </w:r>
      <w:r w:rsidR="008D7018" w:rsidRPr="00124F31">
        <w:rPr>
          <w:rFonts w:ascii="Times New Roman" w:hAnsi="Times New Roman"/>
          <w:sz w:val="20"/>
          <w:szCs w:val="20"/>
        </w:rPr>
        <w:t xml:space="preserve"> related to the </w:t>
      </w:r>
      <w:r w:rsidR="00AF3E57" w:rsidRPr="00124F31">
        <w:rPr>
          <w:rFonts w:ascii="Times New Roman" w:hAnsi="Times New Roman"/>
          <w:sz w:val="20"/>
          <w:szCs w:val="20"/>
        </w:rPr>
        <w:t xml:space="preserve">SSB-based </w:t>
      </w:r>
      <w:r w:rsidR="008D7018" w:rsidRPr="00124F31">
        <w:rPr>
          <w:rFonts w:ascii="Times New Roman" w:hAnsi="Times New Roman"/>
          <w:sz w:val="20"/>
          <w:szCs w:val="20"/>
        </w:rPr>
        <w:t xml:space="preserve">RLM and </w:t>
      </w:r>
      <w:r w:rsidR="00AF3E57" w:rsidRPr="00124F31">
        <w:rPr>
          <w:rFonts w:ascii="Times New Roman" w:hAnsi="Times New Roman"/>
          <w:sz w:val="20"/>
          <w:szCs w:val="20"/>
        </w:rPr>
        <w:t xml:space="preserve">the SSB-based </w:t>
      </w:r>
      <w:r w:rsidR="008D7018" w:rsidRPr="00124F31">
        <w:rPr>
          <w:rFonts w:ascii="Times New Roman" w:hAnsi="Times New Roman"/>
          <w:sz w:val="20"/>
          <w:szCs w:val="20"/>
        </w:rPr>
        <w:t xml:space="preserve">LRP </w:t>
      </w:r>
      <w:r w:rsidR="002803A0" w:rsidRPr="00124F31">
        <w:rPr>
          <w:rFonts w:ascii="Times New Roman" w:hAnsi="Times New Roman"/>
          <w:sz w:val="20"/>
          <w:szCs w:val="20"/>
        </w:rPr>
        <w:t xml:space="preserve">defined in </w:t>
      </w:r>
      <w:r w:rsidRPr="00124F31">
        <w:rPr>
          <w:rFonts w:ascii="Times New Roman" w:hAnsi="Times New Roman"/>
          <w:sz w:val="20"/>
          <w:szCs w:val="20"/>
        </w:rPr>
        <w:t>TS 38.133</w:t>
      </w:r>
      <w:r w:rsidR="002803A0" w:rsidRPr="00124F31">
        <w:rPr>
          <w:rFonts w:ascii="Times New Roman" w:hAnsi="Times New Roman"/>
          <w:sz w:val="20"/>
          <w:szCs w:val="20"/>
        </w:rPr>
        <w:t xml:space="preserve"> shall also apply for the UE supporting </w:t>
      </w:r>
      <w:r w:rsidR="001C0982" w:rsidRPr="00124F31">
        <w:rPr>
          <w:rFonts w:ascii="Times New Roman" w:hAnsi="Times New Roman"/>
          <w:sz w:val="20"/>
          <w:szCs w:val="20"/>
        </w:rPr>
        <w:t>[</w:t>
      </w:r>
      <w:r w:rsidR="002803A0" w:rsidRPr="00124F31">
        <w:rPr>
          <w:rFonts w:ascii="Times New Roman" w:hAnsi="Times New Roman"/>
          <w:i/>
          <w:iCs/>
          <w:sz w:val="20"/>
          <w:szCs w:val="20"/>
        </w:rPr>
        <w:t xml:space="preserve">BM/RLM/BFD </w:t>
      </w:r>
      <w:r w:rsidR="00250D94" w:rsidRPr="00124F31">
        <w:rPr>
          <w:rFonts w:ascii="Times New Roman" w:hAnsi="Times New Roman"/>
          <w:i/>
          <w:iCs/>
          <w:sz w:val="20"/>
          <w:szCs w:val="20"/>
        </w:rPr>
        <w:t>based on NCD-SSB within the active BWP</w:t>
      </w:r>
      <w:r w:rsidR="001C0982" w:rsidRPr="00124F31">
        <w:rPr>
          <w:rFonts w:ascii="Times New Roman" w:hAnsi="Times New Roman"/>
          <w:sz w:val="20"/>
          <w:szCs w:val="20"/>
        </w:rPr>
        <w:t xml:space="preserve">] regardless of whether the </w:t>
      </w:r>
      <w:r w:rsidR="001C6046" w:rsidRPr="00124F31">
        <w:rPr>
          <w:rFonts w:ascii="Times New Roman" w:hAnsi="Times New Roman"/>
          <w:sz w:val="20"/>
          <w:szCs w:val="20"/>
        </w:rPr>
        <w:t>CD-</w:t>
      </w:r>
      <w:r w:rsidR="001C0982" w:rsidRPr="00124F31">
        <w:rPr>
          <w:rFonts w:ascii="Times New Roman" w:hAnsi="Times New Roman"/>
          <w:sz w:val="20"/>
          <w:szCs w:val="20"/>
        </w:rPr>
        <w:t xml:space="preserve">SSB </w:t>
      </w:r>
      <w:r w:rsidR="001C6046" w:rsidRPr="00124F31">
        <w:rPr>
          <w:rFonts w:ascii="Times New Roman" w:hAnsi="Times New Roman"/>
          <w:sz w:val="20"/>
          <w:szCs w:val="20"/>
        </w:rPr>
        <w:t xml:space="preserve">or NCD-SSB </w:t>
      </w:r>
      <w:r w:rsidR="0000219C" w:rsidRPr="00124F31">
        <w:rPr>
          <w:rFonts w:ascii="Times New Roman" w:hAnsi="Times New Roman"/>
          <w:sz w:val="20"/>
          <w:szCs w:val="20"/>
        </w:rPr>
        <w:t xml:space="preserve">is </w:t>
      </w:r>
      <w:r w:rsidR="001C6046" w:rsidRPr="00124F31">
        <w:rPr>
          <w:rFonts w:ascii="Times New Roman" w:hAnsi="Times New Roman"/>
          <w:sz w:val="20"/>
          <w:szCs w:val="20"/>
        </w:rPr>
        <w:t>within</w:t>
      </w:r>
      <w:r w:rsidR="001C0982" w:rsidRPr="00124F31">
        <w:rPr>
          <w:rFonts w:ascii="Times New Roman" w:hAnsi="Times New Roman"/>
          <w:sz w:val="20"/>
          <w:szCs w:val="20"/>
        </w:rPr>
        <w:t xml:space="preserve"> the active BWP</w:t>
      </w:r>
      <w:r w:rsidR="0000219C" w:rsidRPr="00124F31">
        <w:rPr>
          <w:rFonts w:ascii="Times New Roman" w:hAnsi="Times New Roman"/>
          <w:sz w:val="20"/>
          <w:szCs w:val="20"/>
        </w:rPr>
        <w:t>:</w:t>
      </w:r>
    </w:p>
    <w:p w14:paraId="4B4EA96B" w14:textId="77777777" w:rsidR="008D7018" w:rsidRPr="00124F31" w:rsidRDefault="008D7018" w:rsidP="008D7018">
      <w:pPr>
        <w:pStyle w:val="ListParagraph"/>
        <w:numPr>
          <w:ilvl w:val="1"/>
          <w:numId w:val="2"/>
        </w:numPr>
        <w:spacing w:before="120"/>
        <w:contextualSpacing w:val="0"/>
        <w:rPr>
          <w:rFonts w:ascii="Times New Roman" w:eastAsia="SimSun" w:hAnsi="Times New Roman"/>
          <w:sz w:val="20"/>
          <w:szCs w:val="20"/>
          <w:lang w:val="en-GB" w:eastAsia="zh-CN"/>
        </w:rPr>
      </w:pPr>
      <w:r w:rsidRPr="00124F31">
        <w:rPr>
          <w:rFonts w:ascii="Times New Roman" w:eastAsia="SimSun" w:hAnsi="Times New Roman"/>
          <w:sz w:val="20"/>
          <w:szCs w:val="20"/>
          <w:lang w:val="en-GB" w:eastAsia="zh-CN"/>
        </w:rPr>
        <w:t xml:space="preserve">Out-of-sync detection, </w:t>
      </w:r>
    </w:p>
    <w:p w14:paraId="23C63C2C" w14:textId="77777777" w:rsidR="008D7018" w:rsidRPr="00124F31" w:rsidRDefault="008D7018" w:rsidP="008D7018">
      <w:pPr>
        <w:pStyle w:val="ListParagraph"/>
        <w:numPr>
          <w:ilvl w:val="1"/>
          <w:numId w:val="2"/>
        </w:numPr>
        <w:spacing w:before="240"/>
        <w:rPr>
          <w:rFonts w:ascii="Times New Roman" w:eastAsia="SimSun" w:hAnsi="Times New Roman"/>
          <w:sz w:val="20"/>
          <w:szCs w:val="20"/>
          <w:lang w:val="en-GB" w:eastAsia="zh-CN"/>
        </w:rPr>
      </w:pPr>
      <w:r w:rsidRPr="00124F31">
        <w:rPr>
          <w:rFonts w:ascii="Times New Roman" w:eastAsia="SimSun" w:hAnsi="Times New Roman"/>
          <w:sz w:val="20"/>
          <w:szCs w:val="20"/>
          <w:lang w:val="en-GB" w:eastAsia="zh-CN"/>
        </w:rPr>
        <w:t xml:space="preserve">In-sync detection, </w:t>
      </w:r>
    </w:p>
    <w:p w14:paraId="06FF36B6" w14:textId="77777777" w:rsidR="008D7018" w:rsidRPr="00124F31" w:rsidRDefault="008D7018" w:rsidP="008D7018">
      <w:pPr>
        <w:pStyle w:val="ListParagraph"/>
        <w:numPr>
          <w:ilvl w:val="1"/>
          <w:numId w:val="2"/>
        </w:numPr>
        <w:spacing w:before="240"/>
        <w:rPr>
          <w:rFonts w:ascii="Times New Roman" w:eastAsia="SimSun" w:hAnsi="Times New Roman"/>
          <w:sz w:val="20"/>
          <w:szCs w:val="20"/>
          <w:lang w:val="en-GB" w:eastAsia="zh-CN"/>
        </w:rPr>
      </w:pPr>
      <w:r w:rsidRPr="00124F31">
        <w:rPr>
          <w:rFonts w:ascii="Times New Roman" w:eastAsia="SimSun" w:hAnsi="Times New Roman"/>
          <w:sz w:val="20"/>
          <w:szCs w:val="20"/>
          <w:lang w:val="en-GB" w:eastAsia="zh-CN"/>
        </w:rPr>
        <w:t>Beam failure detection (BFD),</w:t>
      </w:r>
    </w:p>
    <w:p w14:paraId="07E2859D" w14:textId="77777777" w:rsidR="008D7018" w:rsidRPr="00124F31" w:rsidRDefault="008D7018" w:rsidP="008D7018">
      <w:pPr>
        <w:pStyle w:val="ListParagraph"/>
        <w:numPr>
          <w:ilvl w:val="1"/>
          <w:numId w:val="2"/>
        </w:numPr>
        <w:spacing w:before="240"/>
        <w:rPr>
          <w:rFonts w:ascii="Times New Roman" w:eastAsia="SimSun" w:hAnsi="Times New Roman"/>
          <w:sz w:val="20"/>
          <w:szCs w:val="20"/>
          <w:lang w:val="en-GB" w:eastAsia="zh-CN"/>
        </w:rPr>
      </w:pPr>
      <w:r w:rsidRPr="00124F31">
        <w:rPr>
          <w:rFonts w:ascii="Times New Roman" w:eastAsia="SimSun" w:hAnsi="Times New Roman"/>
          <w:sz w:val="20"/>
          <w:szCs w:val="20"/>
          <w:lang w:val="en-GB" w:eastAsia="zh-CN"/>
        </w:rPr>
        <w:t>Candidate beam detection (CBD),</w:t>
      </w:r>
    </w:p>
    <w:p w14:paraId="182C92EE" w14:textId="77777777" w:rsidR="008D7018" w:rsidRPr="00124F31" w:rsidRDefault="008D7018" w:rsidP="008D7018">
      <w:pPr>
        <w:pStyle w:val="ListParagraph"/>
        <w:numPr>
          <w:ilvl w:val="1"/>
          <w:numId w:val="2"/>
        </w:numPr>
        <w:spacing w:before="240"/>
        <w:rPr>
          <w:rFonts w:ascii="Times New Roman" w:eastAsia="SimSun" w:hAnsi="Times New Roman"/>
          <w:sz w:val="20"/>
          <w:szCs w:val="20"/>
          <w:lang w:val="en-GB" w:eastAsia="zh-CN"/>
        </w:rPr>
      </w:pPr>
      <w:r w:rsidRPr="00124F31">
        <w:rPr>
          <w:rFonts w:ascii="Times New Roman" w:eastAsia="SimSun" w:hAnsi="Times New Roman"/>
          <w:sz w:val="20"/>
          <w:szCs w:val="20"/>
          <w:lang w:val="en-GB" w:eastAsia="zh-CN"/>
        </w:rPr>
        <w:t>L1-RSRP,</w:t>
      </w:r>
    </w:p>
    <w:p w14:paraId="3DE312A2" w14:textId="1523CF68" w:rsidR="008D7018" w:rsidRPr="00124F31" w:rsidRDefault="008D7018" w:rsidP="008D7018">
      <w:pPr>
        <w:pStyle w:val="ListParagraph"/>
        <w:numPr>
          <w:ilvl w:val="1"/>
          <w:numId w:val="2"/>
        </w:numPr>
        <w:spacing w:before="240"/>
        <w:rPr>
          <w:rFonts w:eastAsia="SimSun"/>
          <w:sz w:val="20"/>
          <w:szCs w:val="20"/>
          <w:lang w:val="en-GB" w:eastAsia="zh-CN"/>
        </w:rPr>
      </w:pPr>
      <w:r w:rsidRPr="00124F31">
        <w:rPr>
          <w:rFonts w:ascii="Times New Roman" w:eastAsia="SimSun" w:hAnsi="Times New Roman"/>
          <w:sz w:val="20"/>
          <w:szCs w:val="20"/>
          <w:lang w:val="en-GB" w:eastAsia="zh-CN"/>
        </w:rPr>
        <w:t>L1-SINR.</w:t>
      </w:r>
    </w:p>
    <w:p w14:paraId="425518AD" w14:textId="5C1DCA48" w:rsidR="00124F31" w:rsidRPr="007F0C22" w:rsidRDefault="00514191" w:rsidP="00124F3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5C0A84">
        <w:rPr>
          <w:rFonts w:ascii="Times New Roman" w:hAnsi="Times New Roman"/>
          <w:b/>
          <w:bCs/>
          <w:sz w:val="20"/>
          <w:szCs w:val="20"/>
        </w:rPr>
        <w:t>Proposal #</w:t>
      </w:r>
      <w:r w:rsidR="00AD3A88" w:rsidRPr="005C0A84">
        <w:rPr>
          <w:rFonts w:ascii="Times New Roman" w:hAnsi="Times New Roman"/>
          <w:b/>
          <w:bCs/>
          <w:sz w:val="20"/>
          <w:szCs w:val="20"/>
        </w:rPr>
        <w:t>2</w:t>
      </w:r>
      <w:r w:rsidRPr="005C0A84">
        <w:rPr>
          <w:rFonts w:ascii="Times New Roman" w:hAnsi="Times New Roman"/>
          <w:sz w:val="20"/>
          <w:szCs w:val="20"/>
        </w:rPr>
        <w:t xml:space="preserve">: </w:t>
      </w:r>
      <w:r w:rsidR="009B73AF">
        <w:rPr>
          <w:rFonts w:ascii="Times New Roman" w:hAnsi="Times New Roman"/>
          <w:sz w:val="20"/>
          <w:szCs w:val="20"/>
        </w:rPr>
        <w:t xml:space="preserve">The existing </w:t>
      </w:r>
      <w:r w:rsidR="00433F58">
        <w:rPr>
          <w:rFonts w:ascii="Times New Roman" w:hAnsi="Times New Roman"/>
          <w:sz w:val="20"/>
          <w:szCs w:val="20"/>
        </w:rPr>
        <w:t>SSB-based RLM and the SSB-based LRP</w:t>
      </w:r>
      <w:r w:rsidR="00433F58" w:rsidRPr="00433F58">
        <w:rPr>
          <w:rFonts w:ascii="Times New Roman" w:eastAsia="SimSun" w:hAnsi="Times New Roman"/>
          <w:sz w:val="20"/>
          <w:szCs w:val="20"/>
          <w:lang w:val="en-GB" w:eastAsia="zh-CN"/>
        </w:rPr>
        <w:t xml:space="preserve"> </w:t>
      </w:r>
      <w:r w:rsidR="00433F58">
        <w:rPr>
          <w:rFonts w:ascii="Times New Roman" w:eastAsia="SimSun" w:hAnsi="Times New Roman"/>
          <w:sz w:val="20"/>
          <w:szCs w:val="20"/>
          <w:lang w:val="en-GB" w:eastAsia="zh-CN"/>
        </w:rPr>
        <w:t xml:space="preserve">requirements </w:t>
      </w:r>
      <w:r w:rsidR="009B73AF">
        <w:rPr>
          <w:rFonts w:ascii="Times New Roman" w:eastAsia="SimSun" w:hAnsi="Times New Roman"/>
          <w:sz w:val="20"/>
          <w:szCs w:val="20"/>
          <w:lang w:val="en-GB" w:eastAsia="zh-CN"/>
        </w:rPr>
        <w:t xml:space="preserve">in </w:t>
      </w:r>
      <w:r w:rsidR="001648C4">
        <w:rPr>
          <w:rFonts w:ascii="Times New Roman" w:eastAsia="SimSun" w:hAnsi="Times New Roman"/>
          <w:sz w:val="20"/>
          <w:szCs w:val="20"/>
          <w:lang w:val="en-GB" w:eastAsia="zh-CN"/>
        </w:rPr>
        <w:t xml:space="preserve">clauses </w:t>
      </w:r>
      <w:r w:rsidR="00B1214E">
        <w:rPr>
          <w:rFonts w:ascii="Times New Roman" w:eastAsia="SimSun" w:hAnsi="Times New Roman"/>
          <w:sz w:val="20"/>
          <w:szCs w:val="20"/>
          <w:lang w:val="en-GB" w:eastAsia="zh-CN"/>
        </w:rPr>
        <w:t xml:space="preserve">8.1, 8.5, 9.5 and 9.8 in </w:t>
      </w:r>
      <w:r w:rsidR="009B73AF">
        <w:rPr>
          <w:rFonts w:ascii="Times New Roman" w:eastAsia="SimSun" w:hAnsi="Times New Roman"/>
          <w:sz w:val="20"/>
          <w:szCs w:val="20"/>
          <w:lang w:val="en-GB" w:eastAsia="zh-CN"/>
        </w:rPr>
        <w:t xml:space="preserve">TS 38.133 are made applicable </w:t>
      </w:r>
      <w:r w:rsidR="00433F58">
        <w:rPr>
          <w:rFonts w:ascii="Times New Roman" w:eastAsia="SimSun" w:hAnsi="Times New Roman"/>
          <w:sz w:val="20"/>
          <w:szCs w:val="20"/>
          <w:lang w:val="en-GB" w:eastAsia="zh-CN"/>
        </w:rPr>
        <w:t xml:space="preserve">for </w:t>
      </w:r>
      <w:r w:rsidR="00433F58" w:rsidRPr="00433F58">
        <w:rPr>
          <w:rFonts w:ascii="Times New Roman" w:eastAsia="SimSun" w:hAnsi="Times New Roman"/>
          <w:sz w:val="20"/>
          <w:szCs w:val="20"/>
          <w:lang w:val="en-GB" w:eastAsia="zh-CN"/>
        </w:rPr>
        <w:t>UE supporting [</w:t>
      </w:r>
      <w:r w:rsidR="00124F31" w:rsidRPr="00124F31">
        <w:rPr>
          <w:rFonts w:ascii="Times New Roman" w:eastAsia="SimSun" w:hAnsi="Times New Roman"/>
          <w:i/>
          <w:iCs/>
          <w:sz w:val="20"/>
          <w:szCs w:val="20"/>
          <w:lang w:val="en-GB" w:eastAsia="zh-CN"/>
        </w:rPr>
        <w:t>BM/RLM/BFD based on NCD-SSB within the active BWP</w:t>
      </w:r>
      <w:r w:rsidR="00433F58" w:rsidRPr="00433F58">
        <w:rPr>
          <w:rFonts w:ascii="Times New Roman" w:eastAsia="SimSun" w:hAnsi="Times New Roman"/>
          <w:sz w:val="20"/>
          <w:szCs w:val="20"/>
          <w:lang w:val="en-GB" w:eastAsia="zh-CN"/>
        </w:rPr>
        <w:t>]</w:t>
      </w:r>
      <w:r w:rsidR="00521FEB">
        <w:rPr>
          <w:rFonts w:ascii="Times New Roman" w:eastAsia="SimSun" w:hAnsi="Times New Roman"/>
          <w:sz w:val="20"/>
          <w:szCs w:val="20"/>
          <w:lang w:val="en-GB" w:eastAsia="zh-CN"/>
        </w:rPr>
        <w:t>.</w:t>
      </w:r>
      <w:r w:rsidR="00433F58">
        <w:rPr>
          <w:rFonts w:ascii="Times New Roman" w:eastAsia="SimSun" w:hAnsi="Times New Roman"/>
          <w:sz w:val="20"/>
          <w:szCs w:val="20"/>
          <w:lang w:val="en-GB" w:eastAsia="zh-CN"/>
        </w:rPr>
        <w:t xml:space="preserve"> </w:t>
      </w:r>
    </w:p>
    <w:p w14:paraId="475AC5B3" w14:textId="2F6FB8B4" w:rsidR="00124F31" w:rsidRPr="00124F31" w:rsidRDefault="00124F31" w:rsidP="00124F31">
      <w:pPr>
        <w:overflowPunct w:val="0"/>
        <w:autoSpaceDE w:val="0"/>
        <w:autoSpaceDN w:val="0"/>
        <w:adjustRightInd w:val="0"/>
        <w:spacing w:before="120"/>
        <w:textAlignment w:val="baseline"/>
        <w:rPr>
          <w:b/>
          <w:bCs/>
          <w:sz w:val="20"/>
          <w:szCs w:val="20"/>
          <w:u w:val="single"/>
        </w:rPr>
      </w:pPr>
      <w:r w:rsidRPr="00124F31">
        <w:rPr>
          <w:b/>
          <w:bCs/>
          <w:sz w:val="20"/>
          <w:szCs w:val="20"/>
          <w:u w:val="single"/>
        </w:rPr>
        <w:t xml:space="preserve">Measurement periods </w:t>
      </w:r>
      <w:r>
        <w:rPr>
          <w:b/>
          <w:bCs/>
          <w:sz w:val="20"/>
          <w:szCs w:val="20"/>
          <w:u w:val="single"/>
        </w:rPr>
        <w:t xml:space="preserve">during </w:t>
      </w:r>
      <w:r w:rsidR="007F0C22">
        <w:rPr>
          <w:b/>
          <w:bCs/>
          <w:sz w:val="20"/>
          <w:szCs w:val="20"/>
          <w:u w:val="single"/>
        </w:rPr>
        <w:t>transitions between CD-SSB and NCD-SSB</w:t>
      </w:r>
      <w:r w:rsidRPr="00124F31">
        <w:rPr>
          <w:b/>
          <w:bCs/>
          <w:sz w:val="20"/>
          <w:szCs w:val="20"/>
          <w:u w:val="single"/>
        </w:rPr>
        <w:t>:</w:t>
      </w:r>
    </w:p>
    <w:p w14:paraId="7D5BBE18" w14:textId="5E32A4D3" w:rsidR="007F0C22" w:rsidRPr="004336E3" w:rsidRDefault="007F0C22" w:rsidP="007F0C22">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4336E3">
        <w:rPr>
          <w:rFonts w:ascii="Times New Roman" w:hAnsi="Times New Roman"/>
          <w:b/>
          <w:bCs/>
          <w:sz w:val="20"/>
          <w:szCs w:val="20"/>
        </w:rPr>
        <w:t>Observation #</w:t>
      </w:r>
      <w:r w:rsidR="0047322B" w:rsidRPr="004336E3">
        <w:rPr>
          <w:rFonts w:ascii="Times New Roman" w:hAnsi="Times New Roman"/>
          <w:b/>
          <w:bCs/>
          <w:sz w:val="20"/>
          <w:szCs w:val="20"/>
        </w:rPr>
        <w:t>3</w:t>
      </w:r>
      <w:r w:rsidRPr="004336E3">
        <w:rPr>
          <w:rFonts w:ascii="Times New Roman" w:hAnsi="Times New Roman"/>
          <w:sz w:val="20"/>
          <w:szCs w:val="20"/>
        </w:rPr>
        <w:t xml:space="preserve">: The </w:t>
      </w:r>
      <w:r w:rsidR="0047322B" w:rsidRPr="004336E3">
        <w:rPr>
          <w:rFonts w:ascii="Times New Roman" w:hAnsi="Times New Roman"/>
          <w:sz w:val="20"/>
          <w:szCs w:val="20"/>
        </w:rPr>
        <w:t xml:space="preserve">UE may transition </w:t>
      </w:r>
      <w:r w:rsidR="00246996" w:rsidRPr="004336E3">
        <w:rPr>
          <w:rFonts w:ascii="Times New Roman" w:hAnsi="Times New Roman"/>
          <w:sz w:val="20"/>
          <w:szCs w:val="20"/>
        </w:rPr>
        <w:t xml:space="preserve">between </w:t>
      </w:r>
      <w:r w:rsidRPr="004336E3">
        <w:rPr>
          <w:rFonts w:ascii="Times New Roman" w:hAnsi="Times New Roman"/>
          <w:sz w:val="20"/>
          <w:szCs w:val="20"/>
        </w:rPr>
        <w:t xml:space="preserve">CD-SSB </w:t>
      </w:r>
      <w:r w:rsidR="00246996" w:rsidRPr="004336E3">
        <w:rPr>
          <w:rFonts w:ascii="Times New Roman" w:hAnsi="Times New Roman"/>
          <w:sz w:val="20"/>
          <w:szCs w:val="20"/>
        </w:rPr>
        <w:t xml:space="preserve">and </w:t>
      </w:r>
      <w:r w:rsidRPr="004336E3">
        <w:rPr>
          <w:rFonts w:ascii="Times New Roman" w:hAnsi="Times New Roman"/>
          <w:sz w:val="20"/>
          <w:szCs w:val="20"/>
        </w:rPr>
        <w:t xml:space="preserve">NCD-SSB </w:t>
      </w:r>
      <w:r w:rsidR="0047322B" w:rsidRPr="004336E3">
        <w:rPr>
          <w:rFonts w:ascii="Times New Roman" w:hAnsi="Times New Roman"/>
          <w:sz w:val="20"/>
          <w:szCs w:val="20"/>
        </w:rPr>
        <w:t xml:space="preserve">due the </w:t>
      </w:r>
      <w:r w:rsidR="00246996" w:rsidRPr="004336E3">
        <w:rPr>
          <w:rFonts w:ascii="Times New Roman" w:hAnsi="Times New Roman"/>
          <w:sz w:val="20"/>
          <w:szCs w:val="20"/>
        </w:rPr>
        <w:t xml:space="preserve">active </w:t>
      </w:r>
      <w:r w:rsidR="0047322B" w:rsidRPr="004336E3">
        <w:rPr>
          <w:rFonts w:ascii="Times New Roman" w:hAnsi="Times New Roman"/>
          <w:sz w:val="20"/>
          <w:szCs w:val="20"/>
        </w:rPr>
        <w:t>BWP switching</w:t>
      </w:r>
      <w:r w:rsidRPr="004336E3">
        <w:rPr>
          <w:rFonts w:ascii="Times New Roman" w:hAnsi="Times New Roman"/>
          <w:sz w:val="20"/>
          <w:szCs w:val="20"/>
        </w:rPr>
        <w:t>.</w:t>
      </w:r>
      <w:r w:rsidR="00246996" w:rsidRPr="004336E3">
        <w:rPr>
          <w:rFonts w:ascii="Times New Roman" w:hAnsi="Times New Roman"/>
          <w:sz w:val="20"/>
          <w:szCs w:val="20"/>
        </w:rPr>
        <w:t xml:space="preserve"> </w:t>
      </w:r>
      <w:r w:rsidR="00434668" w:rsidRPr="004336E3">
        <w:rPr>
          <w:rFonts w:ascii="Times New Roman" w:hAnsi="Times New Roman"/>
          <w:sz w:val="20"/>
          <w:szCs w:val="20"/>
        </w:rPr>
        <w:t xml:space="preserve">For example, the SSB may change from CD-SSM to NCD-SSB </w:t>
      </w:r>
      <w:r w:rsidR="00D11F6A" w:rsidRPr="004336E3">
        <w:rPr>
          <w:rFonts w:ascii="Times New Roman" w:hAnsi="Times New Roman"/>
          <w:sz w:val="20"/>
          <w:szCs w:val="20"/>
        </w:rPr>
        <w:t xml:space="preserve">(or vice versa) within the active BWP after the BWP switching. </w:t>
      </w:r>
    </w:p>
    <w:p w14:paraId="7B705265" w14:textId="7D0E9F26" w:rsidR="00124F31" w:rsidRPr="004336E3" w:rsidRDefault="00D11F6A" w:rsidP="00124F31">
      <w:pPr>
        <w:pStyle w:val="ListParagraph"/>
        <w:numPr>
          <w:ilvl w:val="0"/>
          <w:numId w:val="2"/>
        </w:numPr>
        <w:overflowPunct w:val="0"/>
        <w:autoSpaceDE w:val="0"/>
        <w:autoSpaceDN w:val="0"/>
        <w:adjustRightInd w:val="0"/>
        <w:spacing w:before="120"/>
        <w:ind w:left="357" w:hanging="357"/>
        <w:contextualSpacing w:val="0"/>
        <w:textAlignment w:val="baseline"/>
        <w:rPr>
          <w:rFonts w:ascii="Times New Roman" w:hAnsi="Times New Roman"/>
          <w:sz w:val="20"/>
          <w:szCs w:val="20"/>
        </w:rPr>
      </w:pPr>
      <w:r w:rsidRPr="004336E3">
        <w:rPr>
          <w:rFonts w:ascii="Times New Roman" w:hAnsi="Times New Roman"/>
          <w:b/>
          <w:bCs/>
          <w:sz w:val="20"/>
          <w:szCs w:val="20"/>
        </w:rPr>
        <w:t>Proposal #3</w:t>
      </w:r>
      <w:r w:rsidRPr="004336E3">
        <w:rPr>
          <w:rFonts w:ascii="Times New Roman" w:hAnsi="Times New Roman"/>
          <w:sz w:val="20"/>
          <w:szCs w:val="20"/>
        </w:rPr>
        <w:t xml:space="preserve">: </w:t>
      </w:r>
      <w:r w:rsidR="004336E3" w:rsidRPr="004336E3">
        <w:rPr>
          <w:rFonts w:ascii="Times New Roman" w:hAnsi="Times New Roman"/>
          <w:sz w:val="20"/>
          <w:szCs w:val="20"/>
        </w:rPr>
        <w:t xml:space="preserve">Define RLM and BFD measurement period requirements under transitions between CD-SSB resource and NCD-SSB similar to those defined for </w:t>
      </w:r>
      <w:proofErr w:type="spellStart"/>
      <w:r w:rsidR="004336E3" w:rsidRPr="004336E3">
        <w:rPr>
          <w:rFonts w:ascii="Times New Roman" w:hAnsi="Times New Roman"/>
          <w:sz w:val="20"/>
          <w:szCs w:val="20"/>
        </w:rPr>
        <w:t>ReCap</w:t>
      </w:r>
      <w:proofErr w:type="spellEnd"/>
      <w:r w:rsidR="004336E3" w:rsidRPr="004336E3">
        <w:rPr>
          <w:rFonts w:ascii="Times New Roman" w:hAnsi="Times New Roman"/>
          <w:sz w:val="20"/>
          <w:szCs w:val="20"/>
        </w:rPr>
        <w:t xml:space="preserve"> </w:t>
      </w:r>
      <w:proofErr w:type="gramStart"/>
      <w:r w:rsidR="004336E3" w:rsidRPr="004336E3">
        <w:rPr>
          <w:rFonts w:ascii="Times New Roman" w:hAnsi="Times New Roman"/>
          <w:sz w:val="20"/>
          <w:szCs w:val="20"/>
        </w:rPr>
        <w:t>i.e.</w:t>
      </w:r>
      <w:proofErr w:type="gramEnd"/>
      <w:r w:rsidR="004336E3" w:rsidRPr="004336E3">
        <w:rPr>
          <w:rFonts w:ascii="Times New Roman" w:hAnsi="Times New Roman"/>
          <w:sz w:val="20"/>
          <w:szCs w:val="20"/>
        </w:rPr>
        <w:t xml:space="preserve"> as follows:</w:t>
      </w:r>
    </w:p>
    <w:p w14:paraId="54B438F4" w14:textId="431B98BC" w:rsidR="004336E3" w:rsidRPr="004336E3" w:rsidRDefault="004336E3" w:rsidP="004336E3">
      <w:pPr>
        <w:pStyle w:val="ListParagraph"/>
        <w:numPr>
          <w:ilvl w:val="1"/>
          <w:numId w:val="2"/>
        </w:numPr>
        <w:overflowPunct w:val="0"/>
        <w:autoSpaceDE w:val="0"/>
        <w:autoSpaceDN w:val="0"/>
        <w:adjustRightInd w:val="0"/>
        <w:spacing w:before="180"/>
        <w:ind w:hanging="357"/>
        <w:contextualSpacing w:val="0"/>
        <w:textAlignment w:val="baseline"/>
        <w:rPr>
          <w:rFonts w:ascii="Times New Roman" w:hAnsi="Times New Roman"/>
          <w:sz w:val="20"/>
          <w:szCs w:val="20"/>
        </w:rPr>
      </w:pPr>
      <w:r w:rsidRPr="004336E3">
        <w:rPr>
          <w:rFonts w:ascii="Times New Roman" w:hAnsi="Times New Roman"/>
          <w:b/>
          <w:bCs/>
          <w:sz w:val="20"/>
          <w:szCs w:val="20"/>
          <w:u w:val="single"/>
        </w:rPr>
        <w:t>For RLM measurements</w:t>
      </w:r>
      <w:r w:rsidRPr="004336E3">
        <w:rPr>
          <w:rFonts w:ascii="Times New Roman" w:hAnsi="Times New Roman"/>
          <w:sz w:val="20"/>
          <w:szCs w:val="20"/>
        </w:rPr>
        <w:t>:</w:t>
      </w:r>
    </w:p>
    <w:p w14:paraId="1BC8CAD2" w14:textId="77777777" w:rsidR="00D11F6A" w:rsidRPr="004336E3" w:rsidRDefault="00D11F6A" w:rsidP="004336E3">
      <w:pPr>
        <w:pStyle w:val="ListParagraph"/>
        <w:numPr>
          <w:ilvl w:val="2"/>
          <w:numId w:val="28"/>
        </w:numPr>
        <w:spacing w:before="180"/>
        <w:ind w:hanging="357"/>
        <w:contextualSpacing w:val="0"/>
        <w:rPr>
          <w:rFonts w:ascii="Times New Roman" w:eastAsia="SimSun" w:hAnsi="Times New Roman"/>
          <w:sz w:val="20"/>
          <w:szCs w:val="20"/>
          <w:lang w:val="en-GB" w:eastAsia="zh-CN"/>
        </w:rPr>
      </w:pPr>
      <w:r w:rsidRPr="004336E3">
        <w:rPr>
          <w:rFonts w:ascii="Times New Roman" w:eastAsia="SimSun" w:hAnsi="Times New Roman"/>
          <w:sz w:val="20"/>
          <w:szCs w:val="20"/>
          <w:lang w:val="en-GB" w:eastAsia="zh-CN"/>
        </w:rPr>
        <w:t xml:space="preserve">When the UE transitions between RLM CD-SSB resource and RLM NCD-SSB resource due to BWP switching during one evaluation period, the UE shall use an evaluation period that is the maximum of the evaluation periods corresponding to the first SSB type and the second SSB type after the BWP switching. </w:t>
      </w:r>
      <w:proofErr w:type="gramStart"/>
      <w:r w:rsidRPr="004336E3">
        <w:rPr>
          <w:rFonts w:ascii="Times New Roman" w:eastAsia="SimSun" w:hAnsi="Times New Roman"/>
          <w:sz w:val="20"/>
          <w:szCs w:val="20"/>
          <w:lang w:val="en-GB" w:eastAsia="zh-CN"/>
        </w:rPr>
        <w:t>Subsequent to</w:t>
      </w:r>
      <w:proofErr w:type="gramEnd"/>
      <w:r w:rsidRPr="004336E3">
        <w:rPr>
          <w:rFonts w:ascii="Times New Roman" w:eastAsia="SimSun" w:hAnsi="Times New Roman"/>
          <w:sz w:val="20"/>
          <w:szCs w:val="20"/>
          <w:lang w:val="en-GB" w:eastAsia="zh-CN"/>
        </w:rPr>
        <w:t xml:space="preserve"> this duration, the UE shall use an evaluation period corresponding to the second SSB type for each RLM-RS resource.</w:t>
      </w:r>
    </w:p>
    <w:p w14:paraId="3F7DEF2D" w14:textId="23220025" w:rsidR="004336E3" w:rsidRPr="004336E3" w:rsidRDefault="004336E3" w:rsidP="004336E3">
      <w:pPr>
        <w:pStyle w:val="ListParagraph"/>
        <w:numPr>
          <w:ilvl w:val="1"/>
          <w:numId w:val="28"/>
        </w:numPr>
        <w:spacing w:before="180"/>
        <w:ind w:hanging="357"/>
        <w:contextualSpacing w:val="0"/>
        <w:rPr>
          <w:rFonts w:ascii="Times New Roman" w:eastAsia="SimSun" w:hAnsi="Times New Roman"/>
          <w:sz w:val="20"/>
          <w:szCs w:val="20"/>
          <w:lang w:val="en-GB" w:eastAsia="zh-CN"/>
        </w:rPr>
      </w:pPr>
      <w:r w:rsidRPr="004336E3">
        <w:rPr>
          <w:rFonts w:ascii="Times New Roman" w:hAnsi="Times New Roman"/>
          <w:b/>
          <w:bCs/>
          <w:sz w:val="20"/>
          <w:szCs w:val="20"/>
          <w:u w:val="single"/>
        </w:rPr>
        <w:t>For BFD measurements</w:t>
      </w:r>
    </w:p>
    <w:p w14:paraId="792F0467" w14:textId="3556FC4C" w:rsidR="00D11F6A" w:rsidRPr="004336E3" w:rsidRDefault="00D11F6A" w:rsidP="004336E3">
      <w:pPr>
        <w:pStyle w:val="ListParagraph"/>
        <w:numPr>
          <w:ilvl w:val="2"/>
          <w:numId w:val="28"/>
        </w:numPr>
        <w:spacing w:before="180"/>
        <w:ind w:hanging="357"/>
        <w:contextualSpacing w:val="0"/>
        <w:rPr>
          <w:rFonts w:ascii="Times New Roman" w:eastAsia="SimSun" w:hAnsi="Times New Roman"/>
          <w:sz w:val="20"/>
          <w:szCs w:val="20"/>
          <w:lang w:val="en-GB" w:eastAsia="zh-CN"/>
        </w:rPr>
      </w:pPr>
      <w:r w:rsidRPr="004336E3">
        <w:rPr>
          <w:rFonts w:ascii="Times New Roman" w:eastAsia="SimSun" w:hAnsi="Times New Roman"/>
          <w:sz w:val="20"/>
          <w:szCs w:val="20"/>
          <w:lang w:val="en-GB" w:eastAsia="zh-CN"/>
        </w:rPr>
        <w:t xml:space="preserve">When the UE transitions between BFD CD-SSB resource and BFD NCD-SSB resource due to BWP switching during one evaluation period, the UE shall use an evaluation period that is the maximum of the evaluation periods corresponding to the first SSB type and the second SSB type after the BWP switching. </w:t>
      </w:r>
      <w:proofErr w:type="gramStart"/>
      <w:r w:rsidRPr="004336E3">
        <w:rPr>
          <w:rFonts w:ascii="Times New Roman" w:eastAsia="SimSun" w:hAnsi="Times New Roman"/>
          <w:sz w:val="20"/>
          <w:szCs w:val="20"/>
          <w:lang w:val="en-GB" w:eastAsia="zh-CN"/>
        </w:rPr>
        <w:t>Subsequent to</w:t>
      </w:r>
      <w:proofErr w:type="gramEnd"/>
      <w:r w:rsidRPr="004336E3">
        <w:rPr>
          <w:rFonts w:ascii="Times New Roman" w:eastAsia="SimSun" w:hAnsi="Times New Roman"/>
          <w:sz w:val="20"/>
          <w:szCs w:val="20"/>
          <w:lang w:val="en-GB" w:eastAsia="zh-CN"/>
        </w:rPr>
        <w:t xml:space="preserve"> this duration, the UE shall use an evaluation period corresponding to the second SSB type for each BFD-RS resource.</w:t>
      </w:r>
    </w:p>
    <w:p w14:paraId="4F407A74" w14:textId="0EA81A66" w:rsidR="00C8565F" w:rsidRPr="0087311A" w:rsidRDefault="00C8565F" w:rsidP="00CF6466">
      <w:pPr>
        <w:pStyle w:val="Heading1"/>
        <w:spacing w:before="360"/>
        <w:ind w:left="431" w:hanging="431"/>
        <w:rPr>
          <w:szCs w:val="36"/>
        </w:rPr>
      </w:pPr>
      <w:r w:rsidRPr="0087311A">
        <w:t>References</w:t>
      </w:r>
    </w:p>
    <w:bookmarkEnd w:id="1"/>
    <w:bookmarkEnd w:id="2"/>
    <w:p w14:paraId="2E13E86E" w14:textId="3E8FC3F9" w:rsidR="00F862B8" w:rsidRDefault="00205863" w:rsidP="000C3516">
      <w:pPr>
        <w:pStyle w:val="ListParagraph"/>
        <w:numPr>
          <w:ilvl w:val="0"/>
          <w:numId w:val="1"/>
        </w:numPr>
        <w:spacing w:after="120"/>
        <w:contextualSpacing w:val="0"/>
        <w:rPr>
          <w:rFonts w:ascii="Times New Roman" w:hAnsi="Times New Roman"/>
          <w:szCs w:val="22"/>
        </w:rPr>
      </w:pPr>
      <w:r w:rsidRPr="00B86CE1">
        <w:rPr>
          <w:rFonts w:ascii="Times New Roman" w:hAnsi="Times New Roman"/>
          <w:szCs w:val="22"/>
        </w:rPr>
        <w:t xml:space="preserve">RP-230805, New WID: Complete the specification support for </w:t>
      </w:r>
      <w:proofErr w:type="spellStart"/>
      <w:r w:rsidRPr="00B86CE1">
        <w:rPr>
          <w:rFonts w:ascii="Times New Roman" w:hAnsi="Times New Roman"/>
          <w:szCs w:val="22"/>
        </w:rPr>
        <w:t>BandWidth</w:t>
      </w:r>
      <w:proofErr w:type="spellEnd"/>
      <w:r w:rsidRPr="00B86CE1">
        <w:rPr>
          <w:rFonts w:ascii="Times New Roman" w:hAnsi="Times New Roman"/>
          <w:szCs w:val="22"/>
        </w:rPr>
        <w:t xml:space="preserve"> Part operation without restriction in NR, Vodafone, RAN#99, Rotterdam, March 2023</w:t>
      </w:r>
      <w:r w:rsidR="00EE4552" w:rsidRPr="00B86CE1">
        <w:rPr>
          <w:rFonts w:ascii="Times New Roman" w:hAnsi="Times New Roman"/>
          <w:szCs w:val="22"/>
        </w:rPr>
        <w:t>.</w:t>
      </w:r>
    </w:p>
    <w:p w14:paraId="12F840B0" w14:textId="3726BFBE" w:rsidR="00D455BA" w:rsidRPr="000C3516" w:rsidRDefault="00C23EED" w:rsidP="000C3516">
      <w:pPr>
        <w:pStyle w:val="ListParagraph"/>
        <w:numPr>
          <w:ilvl w:val="0"/>
          <w:numId w:val="1"/>
        </w:numPr>
        <w:spacing w:after="120"/>
        <w:contextualSpacing w:val="0"/>
        <w:rPr>
          <w:rFonts w:ascii="Times New Roman" w:hAnsi="Times New Roman"/>
          <w:szCs w:val="22"/>
        </w:rPr>
      </w:pPr>
      <w:r w:rsidRPr="00C23EED">
        <w:rPr>
          <w:rFonts w:ascii="Times New Roman" w:hAnsi="Times New Roman"/>
          <w:szCs w:val="22"/>
        </w:rPr>
        <w:t>R4-2303316</w:t>
      </w:r>
      <w:r>
        <w:rPr>
          <w:rFonts w:ascii="Times New Roman" w:hAnsi="Times New Roman"/>
          <w:szCs w:val="22"/>
        </w:rPr>
        <w:t xml:space="preserve">, </w:t>
      </w:r>
      <w:r w:rsidR="00D455BA" w:rsidRPr="00D455BA">
        <w:rPr>
          <w:rFonts w:ascii="Times New Roman" w:hAnsi="Times New Roman"/>
          <w:szCs w:val="22"/>
        </w:rPr>
        <w:t xml:space="preserve">CR on NR </w:t>
      </w:r>
      <w:proofErr w:type="spellStart"/>
      <w:r w:rsidR="00D455BA" w:rsidRPr="00D455BA">
        <w:rPr>
          <w:rFonts w:ascii="Times New Roman" w:hAnsi="Times New Roman"/>
          <w:szCs w:val="22"/>
        </w:rPr>
        <w:t>RedCap</w:t>
      </w:r>
      <w:proofErr w:type="spellEnd"/>
      <w:r w:rsidR="00D455BA" w:rsidRPr="00D455BA">
        <w:rPr>
          <w:rFonts w:ascii="Times New Roman" w:hAnsi="Times New Roman"/>
          <w:szCs w:val="22"/>
        </w:rPr>
        <w:t xml:space="preserve"> measurement</w:t>
      </w:r>
      <w:r>
        <w:rPr>
          <w:rFonts w:ascii="Times New Roman" w:hAnsi="Times New Roman"/>
          <w:szCs w:val="22"/>
        </w:rPr>
        <w:t xml:space="preserve">, </w:t>
      </w:r>
      <w:r w:rsidR="00860493">
        <w:rPr>
          <w:rFonts w:ascii="Times New Roman" w:hAnsi="Times New Roman"/>
          <w:szCs w:val="22"/>
        </w:rPr>
        <w:t xml:space="preserve">RAN4#106, </w:t>
      </w:r>
      <w:r>
        <w:rPr>
          <w:rFonts w:ascii="Times New Roman" w:hAnsi="Times New Roman"/>
          <w:szCs w:val="22"/>
        </w:rPr>
        <w:t>Ericsson.</w:t>
      </w:r>
    </w:p>
    <w:sectPr w:rsidR="00D455BA" w:rsidRPr="000C351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0BE67" w14:textId="77777777" w:rsidR="00791A2F" w:rsidRDefault="00791A2F">
      <w:r>
        <w:separator/>
      </w:r>
    </w:p>
  </w:endnote>
  <w:endnote w:type="continuationSeparator" w:id="0">
    <w:p w14:paraId="1B74DAAF" w14:textId="77777777" w:rsidR="00791A2F" w:rsidRDefault="00791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8B819" w14:textId="77777777" w:rsidR="00791A2F" w:rsidRDefault="00791A2F">
      <w:r>
        <w:separator/>
      </w:r>
    </w:p>
  </w:footnote>
  <w:footnote w:type="continuationSeparator" w:id="0">
    <w:p w14:paraId="1FF1165B" w14:textId="77777777" w:rsidR="00791A2F" w:rsidRDefault="00791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143422" w:rsidRDefault="001434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143422" w:rsidRDefault="0014342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143422" w:rsidRDefault="001434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4F73338"/>
    <w:multiLevelType w:val="hybridMultilevel"/>
    <w:tmpl w:val="C7A49408"/>
    <w:lvl w:ilvl="0" w:tplc="041D000F">
      <w:start w:val="1"/>
      <w:numFmt w:val="decimal"/>
      <w:lvlText w:val="%1."/>
      <w:lvlJc w:val="left"/>
      <w:pPr>
        <w:ind w:left="360" w:hanging="360"/>
      </w:pPr>
    </w:lvl>
    <w:lvl w:ilvl="1" w:tplc="760AE200">
      <w:numFmt w:val="bullet"/>
      <w:lvlText w:val="•"/>
      <w:lvlJc w:val="left"/>
      <w:pPr>
        <w:ind w:left="1080" w:hanging="360"/>
      </w:pPr>
      <w:rPr>
        <w:rFonts w:ascii="Times New Roman" w:eastAsia="SimSun" w:hAnsi="Times New Roman" w:cs="Times New Roman" w:hint="default"/>
      </w:r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 w15:restartNumberingAfterBreak="0">
    <w:nsid w:val="087A6033"/>
    <w:multiLevelType w:val="hybridMultilevel"/>
    <w:tmpl w:val="A4E69516"/>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 w15:restartNumberingAfterBreak="0">
    <w:nsid w:val="0B83559A"/>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2E47472"/>
    <w:multiLevelType w:val="hybridMultilevel"/>
    <w:tmpl w:val="AF96A8EC"/>
    <w:lvl w:ilvl="0" w:tplc="20000001">
      <w:start w:val="1"/>
      <w:numFmt w:val="bullet"/>
      <w:lvlText w:val=""/>
      <w:lvlJc w:val="left"/>
      <w:pPr>
        <w:ind w:left="644" w:hanging="360"/>
      </w:pPr>
      <w:rPr>
        <w:rFonts w:ascii="Symbol" w:hAnsi="Symbol" w:hint="default"/>
      </w:rPr>
    </w:lvl>
    <w:lvl w:ilvl="1" w:tplc="20000003">
      <w:start w:val="1"/>
      <w:numFmt w:val="bullet"/>
      <w:lvlText w:val="o"/>
      <w:lvlJc w:val="left"/>
      <w:pPr>
        <w:ind w:left="1364" w:hanging="360"/>
      </w:pPr>
      <w:rPr>
        <w:rFonts w:ascii="Courier New" w:hAnsi="Courier New" w:cs="Courier New" w:hint="default"/>
      </w:rPr>
    </w:lvl>
    <w:lvl w:ilvl="2" w:tplc="20000005">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6697219"/>
    <w:multiLevelType w:val="hybridMultilevel"/>
    <w:tmpl w:val="1908CF1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CFA5892"/>
    <w:multiLevelType w:val="hybridMultilevel"/>
    <w:tmpl w:val="D146FCCA"/>
    <w:lvl w:ilvl="0" w:tplc="9750630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71626F"/>
    <w:multiLevelType w:val="multilevel"/>
    <w:tmpl w:val="86B8CA5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B5938CE"/>
    <w:multiLevelType w:val="hybridMultilevel"/>
    <w:tmpl w:val="9E2A46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3DB51B51"/>
    <w:multiLevelType w:val="hybridMultilevel"/>
    <w:tmpl w:val="4C6C44E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4035743C"/>
    <w:multiLevelType w:val="hybridMultilevel"/>
    <w:tmpl w:val="04DAA0BA"/>
    <w:lvl w:ilvl="0" w:tplc="20000001">
      <w:start w:val="1"/>
      <w:numFmt w:val="bullet"/>
      <w:lvlText w:val=""/>
      <w:lvlJc w:val="left"/>
      <w:pPr>
        <w:ind w:left="644" w:hanging="360"/>
      </w:pPr>
      <w:rPr>
        <w:rFonts w:ascii="Symbol" w:hAnsi="Symbo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5" w15:restartNumberingAfterBreak="0">
    <w:nsid w:val="46056122"/>
    <w:multiLevelType w:val="hybridMultilevel"/>
    <w:tmpl w:val="62FCF77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8814647"/>
    <w:multiLevelType w:val="hybridMultilevel"/>
    <w:tmpl w:val="DB1420B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509C490E"/>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8" w15:restartNumberingAfterBreak="0">
    <w:nsid w:val="52AC5500"/>
    <w:multiLevelType w:val="hybridMultilevel"/>
    <w:tmpl w:val="5B3ECE52"/>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2E735D2"/>
    <w:multiLevelType w:val="hybridMultilevel"/>
    <w:tmpl w:val="F7588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D6374DE"/>
    <w:multiLevelType w:val="hybridMultilevel"/>
    <w:tmpl w:val="94608AB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6CB774F9"/>
    <w:multiLevelType w:val="hybridMultilevel"/>
    <w:tmpl w:val="71C4D84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EF1B81"/>
    <w:multiLevelType w:val="hybridMultilevel"/>
    <w:tmpl w:val="EFEE171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4" w15:restartNumberingAfterBreak="0">
    <w:nsid w:val="76FF7745"/>
    <w:multiLevelType w:val="hybridMultilevel"/>
    <w:tmpl w:val="71183398"/>
    <w:lvl w:ilvl="0" w:tplc="2FF42842">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954523B"/>
    <w:multiLevelType w:val="hybridMultilevel"/>
    <w:tmpl w:val="D228EC6A"/>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6" w15:restartNumberingAfterBreak="0">
    <w:nsid w:val="7961494B"/>
    <w:multiLevelType w:val="hybridMultilevel"/>
    <w:tmpl w:val="E3E6A27A"/>
    <w:lvl w:ilvl="0" w:tplc="2F8C6C3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C7A2F0D"/>
    <w:multiLevelType w:val="hybridMultilevel"/>
    <w:tmpl w:val="97122E24"/>
    <w:lvl w:ilvl="0" w:tplc="6E0AF71E">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16cid:durableId="1524394875">
    <w:abstractNumId w:val="2"/>
  </w:num>
  <w:num w:numId="2" w16cid:durableId="616108663">
    <w:abstractNumId w:val="8"/>
  </w:num>
  <w:num w:numId="3" w16cid:durableId="63921790">
    <w:abstractNumId w:val="25"/>
  </w:num>
  <w:num w:numId="4" w16cid:durableId="333264800">
    <w:abstractNumId w:val="1"/>
  </w:num>
  <w:num w:numId="5" w16cid:durableId="801193016">
    <w:abstractNumId w:val="22"/>
  </w:num>
  <w:num w:numId="6" w16cid:durableId="191651281">
    <w:abstractNumId w:val="19"/>
  </w:num>
  <w:num w:numId="7" w16cid:durableId="1836067558">
    <w:abstractNumId w:val="15"/>
  </w:num>
  <w:num w:numId="8" w16cid:durableId="277489370">
    <w:abstractNumId w:val="4"/>
  </w:num>
  <w:num w:numId="9" w16cid:durableId="1939173067">
    <w:abstractNumId w:val="16"/>
  </w:num>
  <w:num w:numId="10" w16cid:durableId="1607806362">
    <w:abstractNumId w:val="14"/>
  </w:num>
  <w:num w:numId="11" w16cid:durableId="492451968">
    <w:abstractNumId w:val="23"/>
  </w:num>
  <w:num w:numId="12" w16cid:durableId="1507553964">
    <w:abstractNumId w:val="27"/>
  </w:num>
  <w:num w:numId="13" w16cid:durableId="997464235">
    <w:abstractNumId w:val="6"/>
  </w:num>
  <w:num w:numId="14" w16cid:durableId="1726831175">
    <w:abstractNumId w:val="24"/>
  </w:num>
  <w:num w:numId="15" w16cid:durableId="930091258">
    <w:abstractNumId w:val="5"/>
  </w:num>
  <w:num w:numId="16" w16cid:durableId="861818391">
    <w:abstractNumId w:val="18"/>
  </w:num>
  <w:num w:numId="17" w16cid:durableId="110171528">
    <w:abstractNumId w:val="3"/>
  </w:num>
  <w:num w:numId="18" w16cid:durableId="2054498539">
    <w:abstractNumId w:val="20"/>
  </w:num>
  <w:num w:numId="19" w16cid:durableId="1212225376">
    <w:abstractNumId w:val="17"/>
  </w:num>
  <w:num w:numId="20" w16cid:durableId="186725505">
    <w:abstractNumId w:val="9"/>
  </w:num>
  <w:num w:numId="21" w16cid:durableId="368264103">
    <w:abstractNumId w:val="7"/>
  </w:num>
  <w:num w:numId="22" w16cid:durableId="846557265">
    <w:abstractNumId w:val="26"/>
  </w:num>
  <w:num w:numId="23" w16cid:durableId="970673644">
    <w:abstractNumId w:val="0"/>
  </w:num>
  <w:num w:numId="24" w16cid:durableId="174850535">
    <w:abstractNumId w:val="10"/>
  </w:num>
  <w:num w:numId="25" w16cid:durableId="90860475">
    <w:abstractNumId w:val="12"/>
  </w:num>
  <w:num w:numId="26" w16cid:durableId="965937851">
    <w:abstractNumId w:val="21"/>
  </w:num>
  <w:num w:numId="27" w16cid:durableId="383215307">
    <w:abstractNumId w:val="11"/>
  </w:num>
  <w:num w:numId="28" w16cid:durableId="1443721454">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145D"/>
    <w:rsid w:val="00001C47"/>
    <w:rsid w:val="00002070"/>
    <w:rsid w:val="00002099"/>
    <w:rsid w:val="0000219C"/>
    <w:rsid w:val="000027B0"/>
    <w:rsid w:val="00002CA7"/>
    <w:rsid w:val="00004B66"/>
    <w:rsid w:val="00005BF1"/>
    <w:rsid w:val="00007637"/>
    <w:rsid w:val="00007A74"/>
    <w:rsid w:val="000101D5"/>
    <w:rsid w:val="00010557"/>
    <w:rsid w:val="00010C45"/>
    <w:rsid w:val="00010D66"/>
    <w:rsid w:val="00010F32"/>
    <w:rsid w:val="0001113F"/>
    <w:rsid w:val="00011FEF"/>
    <w:rsid w:val="00012375"/>
    <w:rsid w:val="00012514"/>
    <w:rsid w:val="00013D9A"/>
    <w:rsid w:val="00015045"/>
    <w:rsid w:val="0001511F"/>
    <w:rsid w:val="0001570A"/>
    <w:rsid w:val="000160A7"/>
    <w:rsid w:val="00016E7B"/>
    <w:rsid w:val="00016F6F"/>
    <w:rsid w:val="00016FB4"/>
    <w:rsid w:val="00017794"/>
    <w:rsid w:val="00017ED1"/>
    <w:rsid w:val="00020BD4"/>
    <w:rsid w:val="000215BD"/>
    <w:rsid w:val="00021F21"/>
    <w:rsid w:val="00022078"/>
    <w:rsid w:val="000228D7"/>
    <w:rsid w:val="00022E4A"/>
    <w:rsid w:val="00023243"/>
    <w:rsid w:val="00023C68"/>
    <w:rsid w:val="00023F11"/>
    <w:rsid w:val="000251F6"/>
    <w:rsid w:val="0002520C"/>
    <w:rsid w:val="00025B55"/>
    <w:rsid w:val="00025CD9"/>
    <w:rsid w:val="00025D5C"/>
    <w:rsid w:val="00025D74"/>
    <w:rsid w:val="000260F3"/>
    <w:rsid w:val="0002639E"/>
    <w:rsid w:val="000266FE"/>
    <w:rsid w:val="0002674F"/>
    <w:rsid w:val="0002725D"/>
    <w:rsid w:val="000279EC"/>
    <w:rsid w:val="00027FCD"/>
    <w:rsid w:val="00030A91"/>
    <w:rsid w:val="00031761"/>
    <w:rsid w:val="000319F0"/>
    <w:rsid w:val="0003293D"/>
    <w:rsid w:val="00032D34"/>
    <w:rsid w:val="00032DB0"/>
    <w:rsid w:val="00033433"/>
    <w:rsid w:val="00033920"/>
    <w:rsid w:val="00033A96"/>
    <w:rsid w:val="00033D21"/>
    <w:rsid w:val="00034BC1"/>
    <w:rsid w:val="00034F15"/>
    <w:rsid w:val="00036006"/>
    <w:rsid w:val="000362FA"/>
    <w:rsid w:val="0003643B"/>
    <w:rsid w:val="00036587"/>
    <w:rsid w:val="00036E6C"/>
    <w:rsid w:val="00037741"/>
    <w:rsid w:val="00037A39"/>
    <w:rsid w:val="00037C03"/>
    <w:rsid w:val="00037F60"/>
    <w:rsid w:val="0004014E"/>
    <w:rsid w:val="00040DFB"/>
    <w:rsid w:val="000415C0"/>
    <w:rsid w:val="000421D2"/>
    <w:rsid w:val="00042317"/>
    <w:rsid w:val="00042D8C"/>
    <w:rsid w:val="00043107"/>
    <w:rsid w:val="00043322"/>
    <w:rsid w:val="00043BBB"/>
    <w:rsid w:val="00044A1D"/>
    <w:rsid w:val="00044DF5"/>
    <w:rsid w:val="00045150"/>
    <w:rsid w:val="000455B9"/>
    <w:rsid w:val="000467E3"/>
    <w:rsid w:val="0004693A"/>
    <w:rsid w:val="0004704B"/>
    <w:rsid w:val="00047313"/>
    <w:rsid w:val="00047541"/>
    <w:rsid w:val="00047B85"/>
    <w:rsid w:val="000500AD"/>
    <w:rsid w:val="000512F8"/>
    <w:rsid w:val="00051619"/>
    <w:rsid w:val="0005176F"/>
    <w:rsid w:val="00051C42"/>
    <w:rsid w:val="00051F4B"/>
    <w:rsid w:val="00051FF5"/>
    <w:rsid w:val="000523E3"/>
    <w:rsid w:val="00052E31"/>
    <w:rsid w:val="00052FA7"/>
    <w:rsid w:val="00052FAD"/>
    <w:rsid w:val="0005410F"/>
    <w:rsid w:val="000543BC"/>
    <w:rsid w:val="0005475E"/>
    <w:rsid w:val="00055E7A"/>
    <w:rsid w:val="00056B58"/>
    <w:rsid w:val="00057F2B"/>
    <w:rsid w:val="000600C9"/>
    <w:rsid w:val="00060506"/>
    <w:rsid w:val="00060912"/>
    <w:rsid w:val="00060C29"/>
    <w:rsid w:val="0006118C"/>
    <w:rsid w:val="00062731"/>
    <w:rsid w:val="00062B85"/>
    <w:rsid w:val="00062C4C"/>
    <w:rsid w:val="000638D6"/>
    <w:rsid w:val="00063F34"/>
    <w:rsid w:val="00064553"/>
    <w:rsid w:val="00064A3E"/>
    <w:rsid w:val="0006529E"/>
    <w:rsid w:val="00066958"/>
    <w:rsid w:val="00067A21"/>
    <w:rsid w:val="00070EC3"/>
    <w:rsid w:val="00072457"/>
    <w:rsid w:val="00072470"/>
    <w:rsid w:val="00072E3F"/>
    <w:rsid w:val="0007324E"/>
    <w:rsid w:val="00073928"/>
    <w:rsid w:val="00073DA3"/>
    <w:rsid w:val="00075317"/>
    <w:rsid w:val="0007541A"/>
    <w:rsid w:val="00075D1D"/>
    <w:rsid w:val="00075E04"/>
    <w:rsid w:val="00076035"/>
    <w:rsid w:val="00076868"/>
    <w:rsid w:val="000769F5"/>
    <w:rsid w:val="00076F94"/>
    <w:rsid w:val="00077EFD"/>
    <w:rsid w:val="00080A92"/>
    <w:rsid w:val="000815B8"/>
    <w:rsid w:val="00081F9F"/>
    <w:rsid w:val="00082522"/>
    <w:rsid w:val="000825DC"/>
    <w:rsid w:val="000834B3"/>
    <w:rsid w:val="00083822"/>
    <w:rsid w:val="00083A3F"/>
    <w:rsid w:val="00083AA0"/>
    <w:rsid w:val="00084101"/>
    <w:rsid w:val="00085062"/>
    <w:rsid w:val="000850C5"/>
    <w:rsid w:val="000858DB"/>
    <w:rsid w:val="00085B9F"/>
    <w:rsid w:val="000863C7"/>
    <w:rsid w:val="000868DB"/>
    <w:rsid w:val="00086C03"/>
    <w:rsid w:val="000877E7"/>
    <w:rsid w:val="00087BDE"/>
    <w:rsid w:val="00087C28"/>
    <w:rsid w:val="000906F4"/>
    <w:rsid w:val="00090D64"/>
    <w:rsid w:val="000918DE"/>
    <w:rsid w:val="000926B1"/>
    <w:rsid w:val="0009274C"/>
    <w:rsid w:val="00092975"/>
    <w:rsid w:val="00092B92"/>
    <w:rsid w:val="00092D06"/>
    <w:rsid w:val="00092F78"/>
    <w:rsid w:val="00093608"/>
    <w:rsid w:val="00095F6B"/>
    <w:rsid w:val="000962F9"/>
    <w:rsid w:val="00096781"/>
    <w:rsid w:val="00096D55"/>
    <w:rsid w:val="00096DEF"/>
    <w:rsid w:val="00097160"/>
    <w:rsid w:val="000A05DD"/>
    <w:rsid w:val="000A0788"/>
    <w:rsid w:val="000A07F2"/>
    <w:rsid w:val="000A15A7"/>
    <w:rsid w:val="000A1A76"/>
    <w:rsid w:val="000A1EA8"/>
    <w:rsid w:val="000A2D20"/>
    <w:rsid w:val="000A3D2A"/>
    <w:rsid w:val="000A40B8"/>
    <w:rsid w:val="000A4B84"/>
    <w:rsid w:val="000A5553"/>
    <w:rsid w:val="000A5A08"/>
    <w:rsid w:val="000A6096"/>
    <w:rsid w:val="000A60DD"/>
    <w:rsid w:val="000A6394"/>
    <w:rsid w:val="000A6982"/>
    <w:rsid w:val="000A6F55"/>
    <w:rsid w:val="000A7750"/>
    <w:rsid w:val="000B0BFC"/>
    <w:rsid w:val="000B0D64"/>
    <w:rsid w:val="000B1435"/>
    <w:rsid w:val="000B16F8"/>
    <w:rsid w:val="000B1E46"/>
    <w:rsid w:val="000B1ECC"/>
    <w:rsid w:val="000B21B8"/>
    <w:rsid w:val="000B30DB"/>
    <w:rsid w:val="000B46A2"/>
    <w:rsid w:val="000B488A"/>
    <w:rsid w:val="000B5831"/>
    <w:rsid w:val="000B58A1"/>
    <w:rsid w:val="000B5DBE"/>
    <w:rsid w:val="000B5E32"/>
    <w:rsid w:val="000B6531"/>
    <w:rsid w:val="000B687D"/>
    <w:rsid w:val="000B69E0"/>
    <w:rsid w:val="000B7527"/>
    <w:rsid w:val="000C008B"/>
    <w:rsid w:val="000C038A"/>
    <w:rsid w:val="000C0DA1"/>
    <w:rsid w:val="000C1825"/>
    <w:rsid w:val="000C20E6"/>
    <w:rsid w:val="000C32CF"/>
    <w:rsid w:val="000C3403"/>
    <w:rsid w:val="000C3516"/>
    <w:rsid w:val="000C3557"/>
    <w:rsid w:val="000C4073"/>
    <w:rsid w:val="000C4413"/>
    <w:rsid w:val="000C4870"/>
    <w:rsid w:val="000C6598"/>
    <w:rsid w:val="000C714B"/>
    <w:rsid w:val="000C7B6F"/>
    <w:rsid w:val="000D0030"/>
    <w:rsid w:val="000D0F90"/>
    <w:rsid w:val="000D12A0"/>
    <w:rsid w:val="000D1334"/>
    <w:rsid w:val="000D194C"/>
    <w:rsid w:val="000D1BAB"/>
    <w:rsid w:val="000D1F2F"/>
    <w:rsid w:val="000D22B0"/>
    <w:rsid w:val="000D35A8"/>
    <w:rsid w:val="000D3F3F"/>
    <w:rsid w:val="000D45E7"/>
    <w:rsid w:val="000D47D3"/>
    <w:rsid w:val="000D49E8"/>
    <w:rsid w:val="000D4C06"/>
    <w:rsid w:val="000D4DB1"/>
    <w:rsid w:val="000D53FA"/>
    <w:rsid w:val="000D5A61"/>
    <w:rsid w:val="000D61E5"/>
    <w:rsid w:val="000D63A5"/>
    <w:rsid w:val="000D6A3B"/>
    <w:rsid w:val="000D6B1A"/>
    <w:rsid w:val="000D6B3F"/>
    <w:rsid w:val="000D7911"/>
    <w:rsid w:val="000D7CF8"/>
    <w:rsid w:val="000D7DE0"/>
    <w:rsid w:val="000E0A75"/>
    <w:rsid w:val="000E0E0D"/>
    <w:rsid w:val="000E1525"/>
    <w:rsid w:val="000E2319"/>
    <w:rsid w:val="000E2999"/>
    <w:rsid w:val="000E2A03"/>
    <w:rsid w:val="000E30B4"/>
    <w:rsid w:val="000E3B40"/>
    <w:rsid w:val="000E3C50"/>
    <w:rsid w:val="000E3C71"/>
    <w:rsid w:val="000E4521"/>
    <w:rsid w:val="000E4826"/>
    <w:rsid w:val="000E4C15"/>
    <w:rsid w:val="000E57FF"/>
    <w:rsid w:val="000E58F2"/>
    <w:rsid w:val="000E67A9"/>
    <w:rsid w:val="000E7C67"/>
    <w:rsid w:val="000E7D33"/>
    <w:rsid w:val="000F026B"/>
    <w:rsid w:val="000F03B8"/>
    <w:rsid w:val="000F169D"/>
    <w:rsid w:val="000F19ED"/>
    <w:rsid w:val="000F22AE"/>
    <w:rsid w:val="000F2647"/>
    <w:rsid w:val="000F2656"/>
    <w:rsid w:val="000F287F"/>
    <w:rsid w:val="000F2CA4"/>
    <w:rsid w:val="000F2FF9"/>
    <w:rsid w:val="000F3E19"/>
    <w:rsid w:val="000F4598"/>
    <w:rsid w:val="000F6125"/>
    <w:rsid w:val="000F6530"/>
    <w:rsid w:val="000F6F77"/>
    <w:rsid w:val="000F7006"/>
    <w:rsid w:val="000F746D"/>
    <w:rsid w:val="000F75F1"/>
    <w:rsid w:val="000F7768"/>
    <w:rsid w:val="000F78C5"/>
    <w:rsid w:val="001003A1"/>
    <w:rsid w:val="00100C38"/>
    <w:rsid w:val="00100C66"/>
    <w:rsid w:val="0010128A"/>
    <w:rsid w:val="00101471"/>
    <w:rsid w:val="00101D3C"/>
    <w:rsid w:val="00102382"/>
    <w:rsid w:val="00102D5A"/>
    <w:rsid w:val="00103296"/>
    <w:rsid w:val="00104DD5"/>
    <w:rsid w:val="00104F71"/>
    <w:rsid w:val="0010501A"/>
    <w:rsid w:val="001056CA"/>
    <w:rsid w:val="00105941"/>
    <w:rsid w:val="00105AF9"/>
    <w:rsid w:val="00106733"/>
    <w:rsid w:val="00106D5E"/>
    <w:rsid w:val="00107895"/>
    <w:rsid w:val="001115A8"/>
    <w:rsid w:val="00111881"/>
    <w:rsid w:val="00112269"/>
    <w:rsid w:val="001125AF"/>
    <w:rsid w:val="001126F4"/>
    <w:rsid w:val="00112C5D"/>
    <w:rsid w:val="00112DE1"/>
    <w:rsid w:val="00113875"/>
    <w:rsid w:val="001138A8"/>
    <w:rsid w:val="00113C19"/>
    <w:rsid w:val="00113DA3"/>
    <w:rsid w:val="00114A94"/>
    <w:rsid w:val="00114FAB"/>
    <w:rsid w:val="00114FE3"/>
    <w:rsid w:val="001151F8"/>
    <w:rsid w:val="00115CC5"/>
    <w:rsid w:val="0011638B"/>
    <w:rsid w:val="001168F1"/>
    <w:rsid w:val="00116A6E"/>
    <w:rsid w:val="00116EF2"/>
    <w:rsid w:val="00117B07"/>
    <w:rsid w:val="001204B0"/>
    <w:rsid w:val="0012101E"/>
    <w:rsid w:val="00121193"/>
    <w:rsid w:val="00121E82"/>
    <w:rsid w:val="00122CC0"/>
    <w:rsid w:val="00122DC3"/>
    <w:rsid w:val="00124F31"/>
    <w:rsid w:val="00125366"/>
    <w:rsid w:val="00125408"/>
    <w:rsid w:val="0012598B"/>
    <w:rsid w:val="00126681"/>
    <w:rsid w:val="00126723"/>
    <w:rsid w:val="001269F1"/>
    <w:rsid w:val="001274C0"/>
    <w:rsid w:val="00130702"/>
    <w:rsid w:val="001308C8"/>
    <w:rsid w:val="00130DBF"/>
    <w:rsid w:val="00131250"/>
    <w:rsid w:val="001314A3"/>
    <w:rsid w:val="001319E4"/>
    <w:rsid w:val="00131EB9"/>
    <w:rsid w:val="00132F9E"/>
    <w:rsid w:val="00133918"/>
    <w:rsid w:val="00133D75"/>
    <w:rsid w:val="0013444C"/>
    <w:rsid w:val="001356A2"/>
    <w:rsid w:val="0013627F"/>
    <w:rsid w:val="00136422"/>
    <w:rsid w:val="00136C3B"/>
    <w:rsid w:val="00136DD0"/>
    <w:rsid w:val="00136ED5"/>
    <w:rsid w:val="00136FAC"/>
    <w:rsid w:val="001403A2"/>
    <w:rsid w:val="00141163"/>
    <w:rsid w:val="00141583"/>
    <w:rsid w:val="00141A06"/>
    <w:rsid w:val="00141B59"/>
    <w:rsid w:val="00141DBE"/>
    <w:rsid w:val="0014237B"/>
    <w:rsid w:val="00142C78"/>
    <w:rsid w:val="00142CAB"/>
    <w:rsid w:val="00143422"/>
    <w:rsid w:val="00143690"/>
    <w:rsid w:val="00143D25"/>
    <w:rsid w:val="00143D27"/>
    <w:rsid w:val="00144A90"/>
    <w:rsid w:val="00144CE6"/>
    <w:rsid w:val="00145357"/>
    <w:rsid w:val="00145930"/>
    <w:rsid w:val="00145CBE"/>
    <w:rsid w:val="00145D43"/>
    <w:rsid w:val="00146326"/>
    <w:rsid w:val="0014649B"/>
    <w:rsid w:val="00146573"/>
    <w:rsid w:val="001517C7"/>
    <w:rsid w:val="00151DF9"/>
    <w:rsid w:val="00151FEC"/>
    <w:rsid w:val="001526AD"/>
    <w:rsid w:val="00153541"/>
    <w:rsid w:val="00153804"/>
    <w:rsid w:val="00153AC5"/>
    <w:rsid w:val="00153E49"/>
    <w:rsid w:val="00154118"/>
    <w:rsid w:val="00154A11"/>
    <w:rsid w:val="00154A6C"/>
    <w:rsid w:val="00154C9B"/>
    <w:rsid w:val="001554A6"/>
    <w:rsid w:val="00155753"/>
    <w:rsid w:val="00155A2E"/>
    <w:rsid w:val="0015680B"/>
    <w:rsid w:val="00157C62"/>
    <w:rsid w:val="001610A7"/>
    <w:rsid w:val="001613DF"/>
    <w:rsid w:val="00163815"/>
    <w:rsid w:val="00164518"/>
    <w:rsid w:val="001645F4"/>
    <w:rsid w:val="001648C4"/>
    <w:rsid w:val="00164909"/>
    <w:rsid w:val="0016490B"/>
    <w:rsid w:val="00164A49"/>
    <w:rsid w:val="00164AC3"/>
    <w:rsid w:val="00165483"/>
    <w:rsid w:val="00165506"/>
    <w:rsid w:val="00165B32"/>
    <w:rsid w:val="0016606A"/>
    <w:rsid w:val="00166432"/>
    <w:rsid w:val="001671E7"/>
    <w:rsid w:val="001672C5"/>
    <w:rsid w:val="0016733D"/>
    <w:rsid w:val="00167749"/>
    <w:rsid w:val="00167BAA"/>
    <w:rsid w:val="00170276"/>
    <w:rsid w:val="0017049E"/>
    <w:rsid w:val="00170813"/>
    <w:rsid w:val="00170ABE"/>
    <w:rsid w:val="001710A2"/>
    <w:rsid w:val="00171316"/>
    <w:rsid w:val="00171339"/>
    <w:rsid w:val="00171FCF"/>
    <w:rsid w:val="00173053"/>
    <w:rsid w:val="001733B8"/>
    <w:rsid w:val="001741DF"/>
    <w:rsid w:val="001751F4"/>
    <w:rsid w:val="001766AD"/>
    <w:rsid w:val="001767B2"/>
    <w:rsid w:val="00176E80"/>
    <w:rsid w:val="001772CF"/>
    <w:rsid w:val="00177BF7"/>
    <w:rsid w:val="00180058"/>
    <w:rsid w:val="001800C0"/>
    <w:rsid w:val="001808A4"/>
    <w:rsid w:val="0018133F"/>
    <w:rsid w:val="001813B0"/>
    <w:rsid w:val="00181E56"/>
    <w:rsid w:val="00182A49"/>
    <w:rsid w:val="00182FAA"/>
    <w:rsid w:val="00183017"/>
    <w:rsid w:val="00183074"/>
    <w:rsid w:val="001831D3"/>
    <w:rsid w:val="001839A7"/>
    <w:rsid w:val="00183A37"/>
    <w:rsid w:val="00183EE5"/>
    <w:rsid w:val="0018502D"/>
    <w:rsid w:val="00185594"/>
    <w:rsid w:val="00185C69"/>
    <w:rsid w:val="00185CE6"/>
    <w:rsid w:val="00186011"/>
    <w:rsid w:val="00186094"/>
    <w:rsid w:val="00186975"/>
    <w:rsid w:val="00186C57"/>
    <w:rsid w:val="00187258"/>
    <w:rsid w:val="001911B4"/>
    <w:rsid w:val="00191516"/>
    <w:rsid w:val="0019173B"/>
    <w:rsid w:val="00191B7B"/>
    <w:rsid w:val="00191BCD"/>
    <w:rsid w:val="00192B47"/>
    <w:rsid w:val="00192C46"/>
    <w:rsid w:val="00193454"/>
    <w:rsid w:val="00193D49"/>
    <w:rsid w:val="0019617D"/>
    <w:rsid w:val="001963B4"/>
    <w:rsid w:val="00196637"/>
    <w:rsid w:val="00196AB9"/>
    <w:rsid w:val="00196C1E"/>
    <w:rsid w:val="00196C58"/>
    <w:rsid w:val="00196CCD"/>
    <w:rsid w:val="00196D39"/>
    <w:rsid w:val="00196E30"/>
    <w:rsid w:val="001973FB"/>
    <w:rsid w:val="00197F50"/>
    <w:rsid w:val="001A0007"/>
    <w:rsid w:val="001A0C1E"/>
    <w:rsid w:val="001A16E4"/>
    <w:rsid w:val="001A1D4E"/>
    <w:rsid w:val="001A2589"/>
    <w:rsid w:val="001A29A5"/>
    <w:rsid w:val="001A2A37"/>
    <w:rsid w:val="001A2A7B"/>
    <w:rsid w:val="001A2EB0"/>
    <w:rsid w:val="001A4C19"/>
    <w:rsid w:val="001A4DAC"/>
    <w:rsid w:val="001A51F1"/>
    <w:rsid w:val="001A67AF"/>
    <w:rsid w:val="001A6804"/>
    <w:rsid w:val="001A740D"/>
    <w:rsid w:val="001A77E2"/>
    <w:rsid w:val="001A7B60"/>
    <w:rsid w:val="001A7FAB"/>
    <w:rsid w:val="001B0115"/>
    <w:rsid w:val="001B07AF"/>
    <w:rsid w:val="001B0C5F"/>
    <w:rsid w:val="001B15E0"/>
    <w:rsid w:val="001B1698"/>
    <w:rsid w:val="001B27D9"/>
    <w:rsid w:val="001B285A"/>
    <w:rsid w:val="001B3363"/>
    <w:rsid w:val="001B3451"/>
    <w:rsid w:val="001B3BA3"/>
    <w:rsid w:val="001B3C1C"/>
    <w:rsid w:val="001B3E7C"/>
    <w:rsid w:val="001B41C7"/>
    <w:rsid w:val="001B4E8A"/>
    <w:rsid w:val="001B52C4"/>
    <w:rsid w:val="001B591A"/>
    <w:rsid w:val="001B5D47"/>
    <w:rsid w:val="001B5E4B"/>
    <w:rsid w:val="001B5FCD"/>
    <w:rsid w:val="001B66C2"/>
    <w:rsid w:val="001B6715"/>
    <w:rsid w:val="001B7A65"/>
    <w:rsid w:val="001B7B82"/>
    <w:rsid w:val="001C0727"/>
    <w:rsid w:val="001C0982"/>
    <w:rsid w:val="001C13E2"/>
    <w:rsid w:val="001C1D0D"/>
    <w:rsid w:val="001C21C4"/>
    <w:rsid w:val="001C3040"/>
    <w:rsid w:val="001C30B7"/>
    <w:rsid w:val="001C486E"/>
    <w:rsid w:val="001C4BAD"/>
    <w:rsid w:val="001C5023"/>
    <w:rsid w:val="001C5226"/>
    <w:rsid w:val="001C5F5E"/>
    <w:rsid w:val="001C6046"/>
    <w:rsid w:val="001C6580"/>
    <w:rsid w:val="001C6CF0"/>
    <w:rsid w:val="001C6DBB"/>
    <w:rsid w:val="001C6F09"/>
    <w:rsid w:val="001C733A"/>
    <w:rsid w:val="001D0360"/>
    <w:rsid w:val="001D1C6E"/>
    <w:rsid w:val="001D1E64"/>
    <w:rsid w:val="001D1F58"/>
    <w:rsid w:val="001D2015"/>
    <w:rsid w:val="001D21BB"/>
    <w:rsid w:val="001D25F8"/>
    <w:rsid w:val="001D2FBF"/>
    <w:rsid w:val="001D33BB"/>
    <w:rsid w:val="001D3BDA"/>
    <w:rsid w:val="001D5243"/>
    <w:rsid w:val="001D56B4"/>
    <w:rsid w:val="001D5785"/>
    <w:rsid w:val="001D6AEA"/>
    <w:rsid w:val="001D6B68"/>
    <w:rsid w:val="001D760C"/>
    <w:rsid w:val="001D7B41"/>
    <w:rsid w:val="001D7E97"/>
    <w:rsid w:val="001E063C"/>
    <w:rsid w:val="001E070D"/>
    <w:rsid w:val="001E0D82"/>
    <w:rsid w:val="001E1182"/>
    <w:rsid w:val="001E1947"/>
    <w:rsid w:val="001E1C25"/>
    <w:rsid w:val="001E270A"/>
    <w:rsid w:val="001E348C"/>
    <w:rsid w:val="001E3527"/>
    <w:rsid w:val="001E41F3"/>
    <w:rsid w:val="001E4B60"/>
    <w:rsid w:val="001E51A3"/>
    <w:rsid w:val="001E5E0B"/>
    <w:rsid w:val="001E69C5"/>
    <w:rsid w:val="001E6BE8"/>
    <w:rsid w:val="001E6F15"/>
    <w:rsid w:val="001E71FA"/>
    <w:rsid w:val="001E7A18"/>
    <w:rsid w:val="001F02BB"/>
    <w:rsid w:val="001F05B3"/>
    <w:rsid w:val="001F05E0"/>
    <w:rsid w:val="001F183A"/>
    <w:rsid w:val="001F185B"/>
    <w:rsid w:val="001F1DC8"/>
    <w:rsid w:val="001F20F7"/>
    <w:rsid w:val="001F24BD"/>
    <w:rsid w:val="001F2529"/>
    <w:rsid w:val="001F2900"/>
    <w:rsid w:val="001F2DAB"/>
    <w:rsid w:val="001F2F3B"/>
    <w:rsid w:val="001F4799"/>
    <w:rsid w:val="001F4B52"/>
    <w:rsid w:val="001F52C3"/>
    <w:rsid w:val="001F5CB8"/>
    <w:rsid w:val="001F61E1"/>
    <w:rsid w:val="001F6ADC"/>
    <w:rsid w:val="0020029A"/>
    <w:rsid w:val="002003EE"/>
    <w:rsid w:val="00200410"/>
    <w:rsid w:val="00200AC5"/>
    <w:rsid w:val="00200D57"/>
    <w:rsid w:val="00200E19"/>
    <w:rsid w:val="0020172E"/>
    <w:rsid w:val="0020187B"/>
    <w:rsid w:val="00202A21"/>
    <w:rsid w:val="00202B57"/>
    <w:rsid w:val="00202BB6"/>
    <w:rsid w:val="0020309E"/>
    <w:rsid w:val="00203446"/>
    <w:rsid w:val="00203B06"/>
    <w:rsid w:val="0020469E"/>
    <w:rsid w:val="00204E57"/>
    <w:rsid w:val="0020533E"/>
    <w:rsid w:val="00205417"/>
    <w:rsid w:val="0020574E"/>
    <w:rsid w:val="00205863"/>
    <w:rsid w:val="00205CF3"/>
    <w:rsid w:val="00205E08"/>
    <w:rsid w:val="00205E5C"/>
    <w:rsid w:val="00206057"/>
    <w:rsid w:val="002068B8"/>
    <w:rsid w:val="00206ACD"/>
    <w:rsid w:val="00206F7B"/>
    <w:rsid w:val="00207076"/>
    <w:rsid w:val="00207B65"/>
    <w:rsid w:val="00207BEF"/>
    <w:rsid w:val="00207EF2"/>
    <w:rsid w:val="00210244"/>
    <w:rsid w:val="00210715"/>
    <w:rsid w:val="00210DAC"/>
    <w:rsid w:val="00210F4F"/>
    <w:rsid w:val="00210FDC"/>
    <w:rsid w:val="002110DC"/>
    <w:rsid w:val="0021151E"/>
    <w:rsid w:val="002119F3"/>
    <w:rsid w:val="00211C5A"/>
    <w:rsid w:val="00213EA9"/>
    <w:rsid w:val="00214972"/>
    <w:rsid w:val="0021501D"/>
    <w:rsid w:val="0021681B"/>
    <w:rsid w:val="00216E94"/>
    <w:rsid w:val="002174ED"/>
    <w:rsid w:val="00217A6B"/>
    <w:rsid w:val="002202E8"/>
    <w:rsid w:val="00220A12"/>
    <w:rsid w:val="00220ABF"/>
    <w:rsid w:val="00220B23"/>
    <w:rsid w:val="00220C29"/>
    <w:rsid w:val="002212C3"/>
    <w:rsid w:val="0022135A"/>
    <w:rsid w:val="00222117"/>
    <w:rsid w:val="002223E2"/>
    <w:rsid w:val="002238DE"/>
    <w:rsid w:val="00223A1B"/>
    <w:rsid w:val="00223B11"/>
    <w:rsid w:val="00225ED2"/>
    <w:rsid w:val="00225F04"/>
    <w:rsid w:val="0022788F"/>
    <w:rsid w:val="00227F9C"/>
    <w:rsid w:val="00230303"/>
    <w:rsid w:val="002322EA"/>
    <w:rsid w:val="002326B1"/>
    <w:rsid w:val="00232834"/>
    <w:rsid w:val="00232C37"/>
    <w:rsid w:val="00233DC7"/>
    <w:rsid w:val="00233F4A"/>
    <w:rsid w:val="00234BE8"/>
    <w:rsid w:val="002356C8"/>
    <w:rsid w:val="00235D6D"/>
    <w:rsid w:val="002364B5"/>
    <w:rsid w:val="00236799"/>
    <w:rsid w:val="002376D0"/>
    <w:rsid w:val="002405F9"/>
    <w:rsid w:val="00240C9B"/>
    <w:rsid w:val="00241961"/>
    <w:rsid w:val="00241AFB"/>
    <w:rsid w:val="00242EB3"/>
    <w:rsid w:val="00243145"/>
    <w:rsid w:val="002431EA"/>
    <w:rsid w:val="00243394"/>
    <w:rsid w:val="00243755"/>
    <w:rsid w:val="00243D38"/>
    <w:rsid w:val="00244F2A"/>
    <w:rsid w:val="00245066"/>
    <w:rsid w:val="00245D01"/>
    <w:rsid w:val="00246996"/>
    <w:rsid w:val="00246A95"/>
    <w:rsid w:val="0024722A"/>
    <w:rsid w:val="0024775B"/>
    <w:rsid w:val="00247AAB"/>
    <w:rsid w:val="00247D08"/>
    <w:rsid w:val="00250D94"/>
    <w:rsid w:val="002523D3"/>
    <w:rsid w:val="0025260C"/>
    <w:rsid w:val="00253682"/>
    <w:rsid w:val="00253E87"/>
    <w:rsid w:val="00253F83"/>
    <w:rsid w:val="00254054"/>
    <w:rsid w:val="00254903"/>
    <w:rsid w:val="002549A0"/>
    <w:rsid w:val="00255441"/>
    <w:rsid w:val="0025582C"/>
    <w:rsid w:val="00255DC4"/>
    <w:rsid w:val="00255F58"/>
    <w:rsid w:val="00255FF0"/>
    <w:rsid w:val="0025632B"/>
    <w:rsid w:val="002564F7"/>
    <w:rsid w:val="0025714F"/>
    <w:rsid w:val="00257768"/>
    <w:rsid w:val="0026004D"/>
    <w:rsid w:val="00260AB2"/>
    <w:rsid w:val="00261347"/>
    <w:rsid w:val="00261A22"/>
    <w:rsid w:val="00261E34"/>
    <w:rsid w:val="00262029"/>
    <w:rsid w:val="002630E0"/>
    <w:rsid w:val="00263B86"/>
    <w:rsid w:val="0026419E"/>
    <w:rsid w:val="0026491B"/>
    <w:rsid w:val="00264DDF"/>
    <w:rsid w:val="00264F6A"/>
    <w:rsid w:val="00265374"/>
    <w:rsid w:val="00265B9B"/>
    <w:rsid w:val="00265D7A"/>
    <w:rsid w:val="00266652"/>
    <w:rsid w:val="00266990"/>
    <w:rsid w:val="00267363"/>
    <w:rsid w:val="002673F6"/>
    <w:rsid w:val="002674A6"/>
    <w:rsid w:val="0026784B"/>
    <w:rsid w:val="00270A44"/>
    <w:rsid w:val="00271A2D"/>
    <w:rsid w:val="0027229B"/>
    <w:rsid w:val="00272662"/>
    <w:rsid w:val="00273288"/>
    <w:rsid w:val="00274310"/>
    <w:rsid w:val="00274435"/>
    <w:rsid w:val="00274751"/>
    <w:rsid w:val="00275D12"/>
    <w:rsid w:val="00275DC7"/>
    <w:rsid w:val="00275EDA"/>
    <w:rsid w:val="00275EFC"/>
    <w:rsid w:val="00275F52"/>
    <w:rsid w:val="00276181"/>
    <w:rsid w:val="00276FB3"/>
    <w:rsid w:val="00277B44"/>
    <w:rsid w:val="002803A0"/>
    <w:rsid w:val="00280AA1"/>
    <w:rsid w:val="00281CD8"/>
    <w:rsid w:val="00281D97"/>
    <w:rsid w:val="00282302"/>
    <w:rsid w:val="00282919"/>
    <w:rsid w:val="00282C4B"/>
    <w:rsid w:val="00283073"/>
    <w:rsid w:val="002831DC"/>
    <w:rsid w:val="0028349E"/>
    <w:rsid w:val="00283DDE"/>
    <w:rsid w:val="00283E36"/>
    <w:rsid w:val="00284F7B"/>
    <w:rsid w:val="002860C4"/>
    <w:rsid w:val="002869BE"/>
    <w:rsid w:val="002913DD"/>
    <w:rsid w:val="00291AC4"/>
    <w:rsid w:val="00292197"/>
    <w:rsid w:val="002925F7"/>
    <w:rsid w:val="002926F9"/>
    <w:rsid w:val="00292B5B"/>
    <w:rsid w:val="002932CC"/>
    <w:rsid w:val="002936BC"/>
    <w:rsid w:val="00293C6F"/>
    <w:rsid w:val="00293E27"/>
    <w:rsid w:val="002941FB"/>
    <w:rsid w:val="00294230"/>
    <w:rsid w:val="002946D3"/>
    <w:rsid w:val="00294775"/>
    <w:rsid w:val="00294827"/>
    <w:rsid w:val="00294DB5"/>
    <w:rsid w:val="00295468"/>
    <w:rsid w:val="00295481"/>
    <w:rsid w:val="00295850"/>
    <w:rsid w:val="002958D9"/>
    <w:rsid w:val="00295937"/>
    <w:rsid w:val="00295F0A"/>
    <w:rsid w:val="00296A1F"/>
    <w:rsid w:val="002979E8"/>
    <w:rsid w:val="002979F7"/>
    <w:rsid w:val="00297FE6"/>
    <w:rsid w:val="002A0057"/>
    <w:rsid w:val="002A077F"/>
    <w:rsid w:val="002A10DA"/>
    <w:rsid w:val="002A12FB"/>
    <w:rsid w:val="002A192B"/>
    <w:rsid w:val="002A221E"/>
    <w:rsid w:val="002A2C1F"/>
    <w:rsid w:val="002A3FBA"/>
    <w:rsid w:val="002A45BA"/>
    <w:rsid w:val="002A4BB7"/>
    <w:rsid w:val="002A4D8B"/>
    <w:rsid w:val="002A58B8"/>
    <w:rsid w:val="002A592B"/>
    <w:rsid w:val="002A6088"/>
    <w:rsid w:val="002A622E"/>
    <w:rsid w:val="002A6B19"/>
    <w:rsid w:val="002A6D98"/>
    <w:rsid w:val="002A7849"/>
    <w:rsid w:val="002A7D18"/>
    <w:rsid w:val="002B0000"/>
    <w:rsid w:val="002B0C57"/>
    <w:rsid w:val="002B0EB5"/>
    <w:rsid w:val="002B12F7"/>
    <w:rsid w:val="002B2847"/>
    <w:rsid w:val="002B314A"/>
    <w:rsid w:val="002B37A3"/>
    <w:rsid w:val="002B3E63"/>
    <w:rsid w:val="002B4334"/>
    <w:rsid w:val="002B4538"/>
    <w:rsid w:val="002B4CF1"/>
    <w:rsid w:val="002B4E0F"/>
    <w:rsid w:val="002B5741"/>
    <w:rsid w:val="002B5BEE"/>
    <w:rsid w:val="002B649B"/>
    <w:rsid w:val="002B654C"/>
    <w:rsid w:val="002B7860"/>
    <w:rsid w:val="002B7C43"/>
    <w:rsid w:val="002B7CEE"/>
    <w:rsid w:val="002C0A3B"/>
    <w:rsid w:val="002C1706"/>
    <w:rsid w:val="002C1CF3"/>
    <w:rsid w:val="002C2371"/>
    <w:rsid w:val="002C2398"/>
    <w:rsid w:val="002C258D"/>
    <w:rsid w:val="002C351A"/>
    <w:rsid w:val="002C3B4B"/>
    <w:rsid w:val="002C3CB5"/>
    <w:rsid w:val="002C4859"/>
    <w:rsid w:val="002C4965"/>
    <w:rsid w:val="002C4C0E"/>
    <w:rsid w:val="002C4F9D"/>
    <w:rsid w:val="002C5024"/>
    <w:rsid w:val="002C50C6"/>
    <w:rsid w:val="002C5663"/>
    <w:rsid w:val="002C5CF5"/>
    <w:rsid w:val="002C5E85"/>
    <w:rsid w:val="002C654C"/>
    <w:rsid w:val="002C7216"/>
    <w:rsid w:val="002C796A"/>
    <w:rsid w:val="002D00E5"/>
    <w:rsid w:val="002D191A"/>
    <w:rsid w:val="002D2018"/>
    <w:rsid w:val="002D231B"/>
    <w:rsid w:val="002D2C6D"/>
    <w:rsid w:val="002D3E0E"/>
    <w:rsid w:val="002D3F64"/>
    <w:rsid w:val="002D447B"/>
    <w:rsid w:val="002D502E"/>
    <w:rsid w:val="002D5098"/>
    <w:rsid w:val="002D601B"/>
    <w:rsid w:val="002D6025"/>
    <w:rsid w:val="002D643C"/>
    <w:rsid w:val="002D6BBB"/>
    <w:rsid w:val="002D75CB"/>
    <w:rsid w:val="002D7CD9"/>
    <w:rsid w:val="002E0951"/>
    <w:rsid w:val="002E0D97"/>
    <w:rsid w:val="002E0F49"/>
    <w:rsid w:val="002E1EE8"/>
    <w:rsid w:val="002E320F"/>
    <w:rsid w:val="002E3947"/>
    <w:rsid w:val="002E3B7C"/>
    <w:rsid w:val="002E4205"/>
    <w:rsid w:val="002E581A"/>
    <w:rsid w:val="002E59A4"/>
    <w:rsid w:val="002E5F4D"/>
    <w:rsid w:val="002E67F0"/>
    <w:rsid w:val="002E6DCB"/>
    <w:rsid w:val="002E7C6B"/>
    <w:rsid w:val="002F07E9"/>
    <w:rsid w:val="002F088E"/>
    <w:rsid w:val="002F0AA0"/>
    <w:rsid w:val="002F1932"/>
    <w:rsid w:val="002F1A33"/>
    <w:rsid w:val="002F228E"/>
    <w:rsid w:val="002F24CE"/>
    <w:rsid w:val="002F30BE"/>
    <w:rsid w:val="002F32B2"/>
    <w:rsid w:val="002F340F"/>
    <w:rsid w:val="002F404D"/>
    <w:rsid w:val="002F472A"/>
    <w:rsid w:val="002F4F62"/>
    <w:rsid w:val="002F4FE7"/>
    <w:rsid w:val="002F5AF8"/>
    <w:rsid w:val="002F6753"/>
    <w:rsid w:val="002F6A69"/>
    <w:rsid w:val="002F6C4F"/>
    <w:rsid w:val="002F6CF4"/>
    <w:rsid w:val="002F6DA9"/>
    <w:rsid w:val="002F7AAA"/>
    <w:rsid w:val="003009B4"/>
    <w:rsid w:val="00300B42"/>
    <w:rsid w:val="00301188"/>
    <w:rsid w:val="003013B8"/>
    <w:rsid w:val="00301963"/>
    <w:rsid w:val="00301A54"/>
    <w:rsid w:val="00301C0F"/>
    <w:rsid w:val="00301CF0"/>
    <w:rsid w:val="00302A2C"/>
    <w:rsid w:val="00302E56"/>
    <w:rsid w:val="003030DC"/>
    <w:rsid w:val="0030366C"/>
    <w:rsid w:val="003038F6"/>
    <w:rsid w:val="003039DA"/>
    <w:rsid w:val="00303C0A"/>
    <w:rsid w:val="003052E9"/>
    <w:rsid w:val="00305409"/>
    <w:rsid w:val="003059E3"/>
    <w:rsid w:val="00305DC8"/>
    <w:rsid w:val="003066BD"/>
    <w:rsid w:val="003071B1"/>
    <w:rsid w:val="003077E7"/>
    <w:rsid w:val="0030790D"/>
    <w:rsid w:val="00307CA4"/>
    <w:rsid w:val="00310823"/>
    <w:rsid w:val="00310A36"/>
    <w:rsid w:val="00312007"/>
    <w:rsid w:val="00312DFD"/>
    <w:rsid w:val="00312F47"/>
    <w:rsid w:val="00313B48"/>
    <w:rsid w:val="00314CCB"/>
    <w:rsid w:val="00314DB3"/>
    <w:rsid w:val="00316ADC"/>
    <w:rsid w:val="00316D63"/>
    <w:rsid w:val="003178F3"/>
    <w:rsid w:val="00317912"/>
    <w:rsid w:val="00317BD1"/>
    <w:rsid w:val="00320E21"/>
    <w:rsid w:val="00320EA9"/>
    <w:rsid w:val="0032110B"/>
    <w:rsid w:val="00321A0E"/>
    <w:rsid w:val="00321E67"/>
    <w:rsid w:val="003230F1"/>
    <w:rsid w:val="0032312C"/>
    <w:rsid w:val="0032441B"/>
    <w:rsid w:val="003244D1"/>
    <w:rsid w:val="00324CDB"/>
    <w:rsid w:val="003257F5"/>
    <w:rsid w:val="003259F6"/>
    <w:rsid w:val="00325A4B"/>
    <w:rsid w:val="00326021"/>
    <w:rsid w:val="00327138"/>
    <w:rsid w:val="003274FF"/>
    <w:rsid w:val="00331841"/>
    <w:rsid w:val="003324E0"/>
    <w:rsid w:val="00332928"/>
    <w:rsid w:val="0033463A"/>
    <w:rsid w:val="003350E5"/>
    <w:rsid w:val="003359D6"/>
    <w:rsid w:val="00335E20"/>
    <w:rsid w:val="00336875"/>
    <w:rsid w:val="00337988"/>
    <w:rsid w:val="00340BF6"/>
    <w:rsid w:val="00341121"/>
    <w:rsid w:val="00341B75"/>
    <w:rsid w:val="00342144"/>
    <w:rsid w:val="003425F6"/>
    <w:rsid w:val="00343796"/>
    <w:rsid w:val="00343C53"/>
    <w:rsid w:val="00344E2F"/>
    <w:rsid w:val="0034523B"/>
    <w:rsid w:val="003464B5"/>
    <w:rsid w:val="003466AD"/>
    <w:rsid w:val="00346CCB"/>
    <w:rsid w:val="00347054"/>
    <w:rsid w:val="00347873"/>
    <w:rsid w:val="0034791F"/>
    <w:rsid w:val="00347EB2"/>
    <w:rsid w:val="0035044C"/>
    <w:rsid w:val="00350F38"/>
    <w:rsid w:val="0035170C"/>
    <w:rsid w:val="0035274B"/>
    <w:rsid w:val="003527CF"/>
    <w:rsid w:val="003536C1"/>
    <w:rsid w:val="0035521F"/>
    <w:rsid w:val="0035635D"/>
    <w:rsid w:val="003563DC"/>
    <w:rsid w:val="00356899"/>
    <w:rsid w:val="00356BA0"/>
    <w:rsid w:val="00357142"/>
    <w:rsid w:val="0035760F"/>
    <w:rsid w:val="003606FF"/>
    <w:rsid w:val="00360CD0"/>
    <w:rsid w:val="00360D74"/>
    <w:rsid w:val="003611F3"/>
    <w:rsid w:val="00361C5D"/>
    <w:rsid w:val="0036211D"/>
    <w:rsid w:val="003621F2"/>
    <w:rsid w:val="00362568"/>
    <w:rsid w:val="00362738"/>
    <w:rsid w:val="00362DC4"/>
    <w:rsid w:val="00363F28"/>
    <w:rsid w:val="00364012"/>
    <w:rsid w:val="00364262"/>
    <w:rsid w:val="003645D7"/>
    <w:rsid w:val="0036497A"/>
    <w:rsid w:val="00364F60"/>
    <w:rsid w:val="00365324"/>
    <w:rsid w:val="00365676"/>
    <w:rsid w:val="00367644"/>
    <w:rsid w:val="003678BD"/>
    <w:rsid w:val="003707D3"/>
    <w:rsid w:val="00370C2C"/>
    <w:rsid w:val="00372D8C"/>
    <w:rsid w:val="00373587"/>
    <w:rsid w:val="003735BE"/>
    <w:rsid w:val="00373807"/>
    <w:rsid w:val="003739E3"/>
    <w:rsid w:val="0037456B"/>
    <w:rsid w:val="003745C3"/>
    <w:rsid w:val="00375141"/>
    <w:rsid w:val="00375852"/>
    <w:rsid w:val="00375E93"/>
    <w:rsid w:val="0037698A"/>
    <w:rsid w:val="003801B7"/>
    <w:rsid w:val="00380683"/>
    <w:rsid w:val="003807FC"/>
    <w:rsid w:val="003808BE"/>
    <w:rsid w:val="00380E2C"/>
    <w:rsid w:val="003810CA"/>
    <w:rsid w:val="003814E5"/>
    <w:rsid w:val="00381B4C"/>
    <w:rsid w:val="00381C86"/>
    <w:rsid w:val="00383031"/>
    <w:rsid w:val="00383123"/>
    <w:rsid w:val="003835E0"/>
    <w:rsid w:val="00383682"/>
    <w:rsid w:val="00383A43"/>
    <w:rsid w:val="00383BCE"/>
    <w:rsid w:val="00383DA1"/>
    <w:rsid w:val="00383DBB"/>
    <w:rsid w:val="00383FDE"/>
    <w:rsid w:val="00384511"/>
    <w:rsid w:val="003846F4"/>
    <w:rsid w:val="003857FC"/>
    <w:rsid w:val="00385BB6"/>
    <w:rsid w:val="00385BF6"/>
    <w:rsid w:val="003860F6"/>
    <w:rsid w:val="00386997"/>
    <w:rsid w:val="00386A4B"/>
    <w:rsid w:val="00386CFF"/>
    <w:rsid w:val="003905F3"/>
    <w:rsid w:val="00390C92"/>
    <w:rsid w:val="003917CB"/>
    <w:rsid w:val="003926AA"/>
    <w:rsid w:val="003948E8"/>
    <w:rsid w:val="003957EE"/>
    <w:rsid w:val="00396117"/>
    <w:rsid w:val="00396C61"/>
    <w:rsid w:val="00397079"/>
    <w:rsid w:val="0039791D"/>
    <w:rsid w:val="003A004F"/>
    <w:rsid w:val="003A039F"/>
    <w:rsid w:val="003A1C0C"/>
    <w:rsid w:val="003A1CE2"/>
    <w:rsid w:val="003A1D35"/>
    <w:rsid w:val="003A2119"/>
    <w:rsid w:val="003A2642"/>
    <w:rsid w:val="003A2B0C"/>
    <w:rsid w:val="003A30C5"/>
    <w:rsid w:val="003A4052"/>
    <w:rsid w:val="003A4085"/>
    <w:rsid w:val="003A4A87"/>
    <w:rsid w:val="003A4C43"/>
    <w:rsid w:val="003A4DEA"/>
    <w:rsid w:val="003A4ECC"/>
    <w:rsid w:val="003A4F1C"/>
    <w:rsid w:val="003A5098"/>
    <w:rsid w:val="003A54B7"/>
    <w:rsid w:val="003A581E"/>
    <w:rsid w:val="003A623A"/>
    <w:rsid w:val="003A6676"/>
    <w:rsid w:val="003A76DF"/>
    <w:rsid w:val="003B0051"/>
    <w:rsid w:val="003B01AB"/>
    <w:rsid w:val="003B02AC"/>
    <w:rsid w:val="003B06ED"/>
    <w:rsid w:val="003B07C4"/>
    <w:rsid w:val="003B20F8"/>
    <w:rsid w:val="003B2209"/>
    <w:rsid w:val="003B27A7"/>
    <w:rsid w:val="003B2850"/>
    <w:rsid w:val="003B2FBC"/>
    <w:rsid w:val="003B360F"/>
    <w:rsid w:val="003B374F"/>
    <w:rsid w:val="003B3BF5"/>
    <w:rsid w:val="003B5081"/>
    <w:rsid w:val="003B5172"/>
    <w:rsid w:val="003B713D"/>
    <w:rsid w:val="003B74D8"/>
    <w:rsid w:val="003B7D7E"/>
    <w:rsid w:val="003C11F5"/>
    <w:rsid w:val="003C1705"/>
    <w:rsid w:val="003C17B4"/>
    <w:rsid w:val="003C1904"/>
    <w:rsid w:val="003C1AB1"/>
    <w:rsid w:val="003C1B8E"/>
    <w:rsid w:val="003C1DE9"/>
    <w:rsid w:val="003C423A"/>
    <w:rsid w:val="003C4811"/>
    <w:rsid w:val="003C4C04"/>
    <w:rsid w:val="003C4CA3"/>
    <w:rsid w:val="003C4D7F"/>
    <w:rsid w:val="003C5391"/>
    <w:rsid w:val="003C5B1C"/>
    <w:rsid w:val="003C629E"/>
    <w:rsid w:val="003C672C"/>
    <w:rsid w:val="003C6E43"/>
    <w:rsid w:val="003C6E91"/>
    <w:rsid w:val="003C70CF"/>
    <w:rsid w:val="003C7222"/>
    <w:rsid w:val="003C758D"/>
    <w:rsid w:val="003C7BB8"/>
    <w:rsid w:val="003C7D32"/>
    <w:rsid w:val="003D0759"/>
    <w:rsid w:val="003D103F"/>
    <w:rsid w:val="003D2802"/>
    <w:rsid w:val="003D287D"/>
    <w:rsid w:val="003D28DD"/>
    <w:rsid w:val="003D2BED"/>
    <w:rsid w:val="003D2EE8"/>
    <w:rsid w:val="003D2F71"/>
    <w:rsid w:val="003D3173"/>
    <w:rsid w:val="003D3570"/>
    <w:rsid w:val="003D36E6"/>
    <w:rsid w:val="003D4986"/>
    <w:rsid w:val="003D54FA"/>
    <w:rsid w:val="003D58CD"/>
    <w:rsid w:val="003D5B65"/>
    <w:rsid w:val="003D6541"/>
    <w:rsid w:val="003D66EB"/>
    <w:rsid w:val="003D6838"/>
    <w:rsid w:val="003D716B"/>
    <w:rsid w:val="003D7E6A"/>
    <w:rsid w:val="003E0222"/>
    <w:rsid w:val="003E0E5A"/>
    <w:rsid w:val="003E1244"/>
    <w:rsid w:val="003E149A"/>
    <w:rsid w:val="003E1A36"/>
    <w:rsid w:val="003E1AF7"/>
    <w:rsid w:val="003E1C06"/>
    <w:rsid w:val="003E1F7B"/>
    <w:rsid w:val="003E22F9"/>
    <w:rsid w:val="003E316D"/>
    <w:rsid w:val="003E34C7"/>
    <w:rsid w:val="003E3DD4"/>
    <w:rsid w:val="003E45B9"/>
    <w:rsid w:val="003E471D"/>
    <w:rsid w:val="003E4D3E"/>
    <w:rsid w:val="003E5D3B"/>
    <w:rsid w:val="003E62BF"/>
    <w:rsid w:val="003E6BC9"/>
    <w:rsid w:val="003E6CEC"/>
    <w:rsid w:val="003E6EB4"/>
    <w:rsid w:val="003E705F"/>
    <w:rsid w:val="003E7A13"/>
    <w:rsid w:val="003F06FD"/>
    <w:rsid w:val="003F0BB2"/>
    <w:rsid w:val="003F1537"/>
    <w:rsid w:val="003F1645"/>
    <w:rsid w:val="003F18E2"/>
    <w:rsid w:val="003F2400"/>
    <w:rsid w:val="003F31F2"/>
    <w:rsid w:val="003F32C7"/>
    <w:rsid w:val="003F3B11"/>
    <w:rsid w:val="003F3F4F"/>
    <w:rsid w:val="003F3F58"/>
    <w:rsid w:val="003F4144"/>
    <w:rsid w:val="003F51D6"/>
    <w:rsid w:val="003F62C6"/>
    <w:rsid w:val="003F6800"/>
    <w:rsid w:val="003F69B0"/>
    <w:rsid w:val="003F711F"/>
    <w:rsid w:val="0040016B"/>
    <w:rsid w:val="004011D8"/>
    <w:rsid w:val="0040163E"/>
    <w:rsid w:val="00402926"/>
    <w:rsid w:val="004037E8"/>
    <w:rsid w:val="004040A8"/>
    <w:rsid w:val="004041C4"/>
    <w:rsid w:val="00404C3C"/>
    <w:rsid w:val="004050E6"/>
    <w:rsid w:val="00405EC5"/>
    <w:rsid w:val="00407056"/>
    <w:rsid w:val="004076DF"/>
    <w:rsid w:val="004109D2"/>
    <w:rsid w:val="00410BE5"/>
    <w:rsid w:val="00410C28"/>
    <w:rsid w:val="00410D44"/>
    <w:rsid w:val="00411BE0"/>
    <w:rsid w:val="00411CE0"/>
    <w:rsid w:val="004120C1"/>
    <w:rsid w:val="0041219E"/>
    <w:rsid w:val="00412DDE"/>
    <w:rsid w:val="004134B3"/>
    <w:rsid w:val="00413F7E"/>
    <w:rsid w:val="004151BD"/>
    <w:rsid w:val="00415574"/>
    <w:rsid w:val="004159D2"/>
    <w:rsid w:val="004162C3"/>
    <w:rsid w:val="00416922"/>
    <w:rsid w:val="00416DFD"/>
    <w:rsid w:val="00416EFC"/>
    <w:rsid w:val="00416F7B"/>
    <w:rsid w:val="0041701C"/>
    <w:rsid w:val="00417A9D"/>
    <w:rsid w:val="00420051"/>
    <w:rsid w:val="00420693"/>
    <w:rsid w:val="00420C31"/>
    <w:rsid w:val="00422350"/>
    <w:rsid w:val="00422F72"/>
    <w:rsid w:val="0042343D"/>
    <w:rsid w:val="0042414F"/>
    <w:rsid w:val="004242F1"/>
    <w:rsid w:val="0042487B"/>
    <w:rsid w:val="00426A9A"/>
    <w:rsid w:val="00426B99"/>
    <w:rsid w:val="00427251"/>
    <w:rsid w:val="0042747D"/>
    <w:rsid w:val="00427C49"/>
    <w:rsid w:val="004300A0"/>
    <w:rsid w:val="00430AAA"/>
    <w:rsid w:val="00430CE9"/>
    <w:rsid w:val="004315EE"/>
    <w:rsid w:val="00431E13"/>
    <w:rsid w:val="004323CD"/>
    <w:rsid w:val="00432A6B"/>
    <w:rsid w:val="00432F7A"/>
    <w:rsid w:val="00433484"/>
    <w:rsid w:val="0043357A"/>
    <w:rsid w:val="004336E3"/>
    <w:rsid w:val="004339F7"/>
    <w:rsid w:val="00433F58"/>
    <w:rsid w:val="00434668"/>
    <w:rsid w:val="00434A70"/>
    <w:rsid w:val="00434B77"/>
    <w:rsid w:val="00434D80"/>
    <w:rsid w:val="00434F7C"/>
    <w:rsid w:val="0043544E"/>
    <w:rsid w:val="00435CB4"/>
    <w:rsid w:val="00435DC3"/>
    <w:rsid w:val="00436371"/>
    <w:rsid w:val="00436697"/>
    <w:rsid w:val="00436A9F"/>
    <w:rsid w:val="004371BA"/>
    <w:rsid w:val="00437331"/>
    <w:rsid w:val="004376EF"/>
    <w:rsid w:val="0044026A"/>
    <w:rsid w:val="004406DB"/>
    <w:rsid w:val="004407BE"/>
    <w:rsid w:val="0044198C"/>
    <w:rsid w:val="00441EC5"/>
    <w:rsid w:val="00442D34"/>
    <w:rsid w:val="00443150"/>
    <w:rsid w:val="00443B32"/>
    <w:rsid w:val="00444678"/>
    <w:rsid w:val="00444831"/>
    <w:rsid w:val="00444983"/>
    <w:rsid w:val="0044550D"/>
    <w:rsid w:val="00445B0A"/>
    <w:rsid w:val="00445B68"/>
    <w:rsid w:val="0044669D"/>
    <w:rsid w:val="00446E89"/>
    <w:rsid w:val="004474BD"/>
    <w:rsid w:val="0044781F"/>
    <w:rsid w:val="0045024A"/>
    <w:rsid w:val="004509F6"/>
    <w:rsid w:val="0045157D"/>
    <w:rsid w:val="00451F36"/>
    <w:rsid w:val="00452165"/>
    <w:rsid w:val="00452E42"/>
    <w:rsid w:val="00453394"/>
    <w:rsid w:val="004538BC"/>
    <w:rsid w:val="00453FE3"/>
    <w:rsid w:val="0045460F"/>
    <w:rsid w:val="00454ABC"/>
    <w:rsid w:val="00454CCC"/>
    <w:rsid w:val="00455190"/>
    <w:rsid w:val="00455328"/>
    <w:rsid w:val="0045547E"/>
    <w:rsid w:val="00455B43"/>
    <w:rsid w:val="0045787F"/>
    <w:rsid w:val="00457C65"/>
    <w:rsid w:val="00457CBC"/>
    <w:rsid w:val="00460590"/>
    <w:rsid w:val="00460981"/>
    <w:rsid w:val="00460D1A"/>
    <w:rsid w:val="0046180B"/>
    <w:rsid w:val="00461B73"/>
    <w:rsid w:val="00462619"/>
    <w:rsid w:val="00464106"/>
    <w:rsid w:val="0046427B"/>
    <w:rsid w:val="00464520"/>
    <w:rsid w:val="00464F27"/>
    <w:rsid w:val="004664A1"/>
    <w:rsid w:val="00466AE6"/>
    <w:rsid w:val="00466F11"/>
    <w:rsid w:val="00467FA8"/>
    <w:rsid w:val="00471092"/>
    <w:rsid w:val="00471B88"/>
    <w:rsid w:val="00471C7C"/>
    <w:rsid w:val="004725B8"/>
    <w:rsid w:val="0047268C"/>
    <w:rsid w:val="0047322B"/>
    <w:rsid w:val="004739C0"/>
    <w:rsid w:val="00473AFE"/>
    <w:rsid w:val="00473C61"/>
    <w:rsid w:val="00473E0E"/>
    <w:rsid w:val="00473FA1"/>
    <w:rsid w:val="00474662"/>
    <w:rsid w:val="00474CE1"/>
    <w:rsid w:val="0047530D"/>
    <w:rsid w:val="004762DD"/>
    <w:rsid w:val="00477011"/>
    <w:rsid w:val="0047733E"/>
    <w:rsid w:val="0047737D"/>
    <w:rsid w:val="004773BE"/>
    <w:rsid w:val="0048071D"/>
    <w:rsid w:val="00480933"/>
    <w:rsid w:val="00480953"/>
    <w:rsid w:val="00480B01"/>
    <w:rsid w:val="004814D7"/>
    <w:rsid w:val="004815C8"/>
    <w:rsid w:val="00481D50"/>
    <w:rsid w:val="004820E4"/>
    <w:rsid w:val="004836E3"/>
    <w:rsid w:val="0048379E"/>
    <w:rsid w:val="00483AE7"/>
    <w:rsid w:val="00483B4A"/>
    <w:rsid w:val="00483B93"/>
    <w:rsid w:val="00483CE2"/>
    <w:rsid w:val="0048412F"/>
    <w:rsid w:val="0048424A"/>
    <w:rsid w:val="00484778"/>
    <w:rsid w:val="00485125"/>
    <w:rsid w:val="00485DB2"/>
    <w:rsid w:val="0048681D"/>
    <w:rsid w:val="00486F13"/>
    <w:rsid w:val="0048714D"/>
    <w:rsid w:val="00487410"/>
    <w:rsid w:val="00487DEC"/>
    <w:rsid w:val="00490AC4"/>
    <w:rsid w:val="0049255E"/>
    <w:rsid w:val="004928CA"/>
    <w:rsid w:val="004934A2"/>
    <w:rsid w:val="004934F7"/>
    <w:rsid w:val="004936FE"/>
    <w:rsid w:val="004948D4"/>
    <w:rsid w:val="004951C6"/>
    <w:rsid w:val="0049552D"/>
    <w:rsid w:val="00495B32"/>
    <w:rsid w:val="00495CB3"/>
    <w:rsid w:val="004969C6"/>
    <w:rsid w:val="00496A12"/>
    <w:rsid w:val="00496DE9"/>
    <w:rsid w:val="004970C2"/>
    <w:rsid w:val="00497FC7"/>
    <w:rsid w:val="004A06F0"/>
    <w:rsid w:val="004A06FA"/>
    <w:rsid w:val="004A188B"/>
    <w:rsid w:val="004A1958"/>
    <w:rsid w:val="004A2BD6"/>
    <w:rsid w:val="004A398A"/>
    <w:rsid w:val="004A461B"/>
    <w:rsid w:val="004A7485"/>
    <w:rsid w:val="004A74B9"/>
    <w:rsid w:val="004A7FEE"/>
    <w:rsid w:val="004B0AB6"/>
    <w:rsid w:val="004B0EEF"/>
    <w:rsid w:val="004B161A"/>
    <w:rsid w:val="004B1C94"/>
    <w:rsid w:val="004B1EC1"/>
    <w:rsid w:val="004B2CE4"/>
    <w:rsid w:val="004B2E4D"/>
    <w:rsid w:val="004B329D"/>
    <w:rsid w:val="004B3939"/>
    <w:rsid w:val="004B482A"/>
    <w:rsid w:val="004B49FD"/>
    <w:rsid w:val="004B4FE2"/>
    <w:rsid w:val="004B55D3"/>
    <w:rsid w:val="004B5B03"/>
    <w:rsid w:val="004B64E0"/>
    <w:rsid w:val="004B6C53"/>
    <w:rsid w:val="004B6DEF"/>
    <w:rsid w:val="004B748A"/>
    <w:rsid w:val="004B75B7"/>
    <w:rsid w:val="004B7F14"/>
    <w:rsid w:val="004C0356"/>
    <w:rsid w:val="004C16D7"/>
    <w:rsid w:val="004C1BE2"/>
    <w:rsid w:val="004C1D54"/>
    <w:rsid w:val="004C1F10"/>
    <w:rsid w:val="004C2AA5"/>
    <w:rsid w:val="004C2AF8"/>
    <w:rsid w:val="004C35DE"/>
    <w:rsid w:val="004C3677"/>
    <w:rsid w:val="004C3849"/>
    <w:rsid w:val="004C4505"/>
    <w:rsid w:val="004C4E81"/>
    <w:rsid w:val="004C5188"/>
    <w:rsid w:val="004C5332"/>
    <w:rsid w:val="004C6CA9"/>
    <w:rsid w:val="004C70C4"/>
    <w:rsid w:val="004D0F63"/>
    <w:rsid w:val="004D0FE6"/>
    <w:rsid w:val="004D1AD3"/>
    <w:rsid w:val="004D218B"/>
    <w:rsid w:val="004D2A8A"/>
    <w:rsid w:val="004D2DDB"/>
    <w:rsid w:val="004D45F1"/>
    <w:rsid w:val="004D4CFF"/>
    <w:rsid w:val="004D50F4"/>
    <w:rsid w:val="004D59A5"/>
    <w:rsid w:val="004D68F9"/>
    <w:rsid w:val="004D6D6B"/>
    <w:rsid w:val="004D6E00"/>
    <w:rsid w:val="004D7773"/>
    <w:rsid w:val="004E01DA"/>
    <w:rsid w:val="004E0B91"/>
    <w:rsid w:val="004E0E63"/>
    <w:rsid w:val="004E1161"/>
    <w:rsid w:val="004E143A"/>
    <w:rsid w:val="004E1D17"/>
    <w:rsid w:val="004E290D"/>
    <w:rsid w:val="004E2C5A"/>
    <w:rsid w:val="004E3029"/>
    <w:rsid w:val="004E3244"/>
    <w:rsid w:val="004E3465"/>
    <w:rsid w:val="004E35E1"/>
    <w:rsid w:val="004E436A"/>
    <w:rsid w:val="004E45CE"/>
    <w:rsid w:val="004E537A"/>
    <w:rsid w:val="004E57C6"/>
    <w:rsid w:val="004E5815"/>
    <w:rsid w:val="004E5EA6"/>
    <w:rsid w:val="004E660E"/>
    <w:rsid w:val="004E6E42"/>
    <w:rsid w:val="004E6EC4"/>
    <w:rsid w:val="004E73A8"/>
    <w:rsid w:val="004E7520"/>
    <w:rsid w:val="004F0371"/>
    <w:rsid w:val="004F0400"/>
    <w:rsid w:val="004F070D"/>
    <w:rsid w:val="004F1436"/>
    <w:rsid w:val="004F191F"/>
    <w:rsid w:val="004F1A59"/>
    <w:rsid w:val="004F1F01"/>
    <w:rsid w:val="004F223A"/>
    <w:rsid w:val="004F2B09"/>
    <w:rsid w:val="004F3748"/>
    <w:rsid w:val="004F3CCF"/>
    <w:rsid w:val="004F48A4"/>
    <w:rsid w:val="004F4AAA"/>
    <w:rsid w:val="004F5711"/>
    <w:rsid w:val="004F5851"/>
    <w:rsid w:val="004F5902"/>
    <w:rsid w:val="004F61F5"/>
    <w:rsid w:val="004F71B4"/>
    <w:rsid w:val="004F762E"/>
    <w:rsid w:val="00500308"/>
    <w:rsid w:val="0050069B"/>
    <w:rsid w:val="0050091A"/>
    <w:rsid w:val="00500BE1"/>
    <w:rsid w:val="005016CC"/>
    <w:rsid w:val="00502095"/>
    <w:rsid w:val="005020BE"/>
    <w:rsid w:val="005026C1"/>
    <w:rsid w:val="00503DA9"/>
    <w:rsid w:val="00504CAE"/>
    <w:rsid w:val="00504FEB"/>
    <w:rsid w:val="00505999"/>
    <w:rsid w:val="0050636E"/>
    <w:rsid w:val="00506C4B"/>
    <w:rsid w:val="0050749F"/>
    <w:rsid w:val="005076BB"/>
    <w:rsid w:val="00507856"/>
    <w:rsid w:val="00507A5C"/>
    <w:rsid w:val="005105B0"/>
    <w:rsid w:val="005105B3"/>
    <w:rsid w:val="0051081A"/>
    <w:rsid w:val="00510914"/>
    <w:rsid w:val="00510BAE"/>
    <w:rsid w:val="00511803"/>
    <w:rsid w:val="005118F8"/>
    <w:rsid w:val="00512179"/>
    <w:rsid w:val="00512338"/>
    <w:rsid w:val="0051325E"/>
    <w:rsid w:val="00514191"/>
    <w:rsid w:val="005146C3"/>
    <w:rsid w:val="00514756"/>
    <w:rsid w:val="00514D73"/>
    <w:rsid w:val="00514E5C"/>
    <w:rsid w:val="00515562"/>
    <w:rsid w:val="005155D6"/>
    <w:rsid w:val="0051580D"/>
    <w:rsid w:val="0051681B"/>
    <w:rsid w:val="00517ED7"/>
    <w:rsid w:val="0052033D"/>
    <w:rsid w:val="005204C1"/>
    <w:rsid w:val="0052120D"/>
    <w:rsid w:val="0052122E"/>
    <w:rsid w:val="00521A50"/>
    <w:rsid w:val="00521FEB"/>
    <w:rsid w:val="00522D42"/>
    <w:rsid w:val="0052608E"/>
    <w:rsid w:val="00526A0E"/>
    <w:rsid w:val="00526C21"/>
    <w:rsid w:val="00526EAB"/>
    <w:rsid w:val="00527E8D"/>
    <w:rsid w:val="005305EA"/>
    <w:rsid w:val="00530698"/>
    <w:rsid w:val="00530F77"/>
    <w:rsid w:val="0053187A"/>
    <w:rsid w:val="005322C0"/>
    <w:rsid w:val="00532337"/>
    <w:rsid w:val="00532690"/>
    <w:rsid w:val="00533765"/>
    <w:rsid w:val="00533A4D"/>
    <w:rsid w:val="00534436"/>
    <w:rsid w:val="00534A0D"/>
    <w:rsid w:val="00534FAF"/>
    <w:rsid w:val="005353F0"/>
    <w:rsid w:val="00535498"/>
    <w:rsid w:val="005355E4"/>
    <w:rsid w:val="005365AB"/>
    <w:rsid w:val="00537014"/>
    <w:rsid w:val="005370B3"/>
    <w:rsid w:val="005373CC"/>
    <w:rsid w:val="00537C09"/>
    <w:rsid w:val="00537F52"/>
    <w:rsid w:val="0054057E"/>
    <w:rsid w:val="00540C7E"/>
    <w:rsid w:val="00540CE5"/>
    <w:rsid w:val="0054156D"/>
    <w:rsid w:val="00541762"/>
    <w:rsid w:val="005418B7"/>
    <w:rsid w:val="00541DAE"/>
    <w:rsid w:val="005428A1"/>
    <w:rsid w:val="005428ED"/>
    <w:rsid w:val="00542961"/>
    <w:rsid w:val="00543905"/>
    <w:rsid w:val="00544887"/>
    <w:rsid w:val="00544C58"/>
    <w:rsid w:val="00544FCB"/>
    <w:rsid w:val="005453BE"/>
    <w:rsid w:val="0054560A"/>
    <w:rsid w:val="0054562C"/>
    <w:rsid w:val="005458D3"/>
    <w:rsid w:val="00547EC3"/>
    <w:rsid w:val="00550311"/>
    <w:rsid w:val="00550C81"/>
    <w:rsid w:val="00550C9D"/>
    <w:rsid w:val="0055128E"/>
    <w:rsid w:val="0055142B"/>
    <w:rsid w:val="005517F3"/>
    <w:rsid w:val="00551863"/>
    <w:rsid w:val="00552107"/>
    <w:rsid w:val="0055344D"/>
    <w:rsid w:val="00553F9C"/>
    <w:rsid w:val="00554698"/>
    <w:rsid w:val="0055478F"/>
    <w:rsid w:val="0055506E"/>
    <w:rsid w:val="005552C0"/>
    <w:rsid w:val="00555D64"/>
    <w:rsid w:val="00556074"/>
    <w:rsid w:val="005568E9"/>
    <w:rsid w:val="005569B1"/>
    <w:rsid w:val="00556E5D"/>
    <w:rsid w:val="00557070"/>
    <w:rsid w:val="005570EE"/>
    <w:rsid w:val="00557A7D"/>
    <w:rsid w:val="00560151"/>
    <w:rsid w:val="00560801"/>
    <w:rsid w:val="00561437"/>
    <w:rsid w:val="00561467"/>
    <w:rsid w:val="00561870"/>
    <w:rsid w:val="00561F50"/>
    <w:rsid w:val="005620D7"/>
    <w:rsid w:val="00562843"/>
    <w:rsid w:val="00562AA2"/>
    <w:rsid w:val="00562F18"/>
    <w:rsid w:val="005634BD"/>
    <w:rsid w:val="00563D58"/>
    <w:rsid w:val="00565063"/>
    <w:rsid w:val="00565333"/>
    <w:rsid w:val="005659E7"/>
    <w:rsid w:val="00565D55"/>
    <w:rsid w:val="005677DD"/>
    <w:rsid w:val="00570256"/>
    <w:rsid w:val="0057034B"/>
    <w:rsid w:val="0057083A"/>
    <w:rsid w:val="0057094C"/>
    <w:rsid w:val="005709BF"/>
    <w:rsid w:val="00571884"/>
    <w:rsid w:val="00572402"/>
    <w:rsid w:val="005726F5"/>
    <w:rsid w:val="005729F7"/>
    <w:rsid w:val="005740DE"/>
    <w:rsid w:val="0057513F"/>
    <w:rsid w:val="00575A75"/>
    <w:rsid w:val="00575B9B"/>
    <w:rsid w:val="00575E27"/>
    <w:rsid w:val="0057650D"/>
    <w:rsid w:val="00576591"/>
    <w:rsid w:val="0057703E"/>
    <w:rsid w:val="00577A3E"/>
    <w:rsid w:val="00577B04"/>
    <w:rsid w:val="005801A8"/>
    <w:rsid w:val="00580AD3"/>
    <w:rsid w:val="0058231F"/>
    <w:rsid w:val="005827F6"/>
    <w:rsid w:val="00582BF8"/>
    <w:rsid w:val="00582C2D"/>
    <w:rsid w:val="0058338F"/>
    <w:rsid w:val="005833C2"/>
    <w:rsid w:val="00583E33"/>
    <w:rsid w:val="005842EC"/>
    <w:rsid w:val="005845AF"/>
    <w:rsid w:val="005846E0"/>
    <w:rsid w:val="00584A96"/>
    <w:rsid w:val="00585171"/>
    <w:rsid w:val="00586B4A"/>
    <w:rsid w:val="00587BCE"/>
    <w:rsid w:val="00587C38"/>
    <w:rsid w:val="00590FF2"/>
    <w:rsid w:val="005918EA"/>
    <w:rsid w:val="0059241F"/>
    <w:rsid w:val="00592B27"/>
    <w:rsid w:val="00592D74"/>
    <w:rsid w:val="00593222"/>
    <w:rsid w:val="0059559F"/>
    <w:rsid w:val="005956CC"/>
    <w:rsid w:val="00596977"/>
    <w:rsid w:val="0059697F"/>
    <w:rsid w:val="005A01FB"/>
    <w:rsid w:val="005A02B9"/>
    <w:rsid w:val="005A06E0"/>
    <w:rsid w:val="005A0A5C"/>
    <w:rsid w:val="005A0BA9"/>
    <w:rsid w:val="005A1A4A"/>
    <w:rsid w:val="005A215F"/>
    <w:rsid w:val="005A2ED6"/>
    <w:rsid w:val="005A3574"/>
    <w:rsid w:val="005A361B"/>
    <w:rsid w:val="005A39A5"/>
    <w:rsid w:val="005A3FDA"/>
    <w:rsid w:val="005A402C"/>
    <w:rsid w:val="005A4FEC"/>
    <w:rsid w:val="005A512F"/>
    <w:rsid w:val="005A57E4"/>
    <w:rsid w:val="005A5BCD"/>
    <w:rsid w:val="005A6244"/>
    <w:rsid w:val="005A67CF"/>
    <w:rsid w:val="005A6BB0"/>
    <w:rsid w:val="005A75C4"/>
    <w:rsid w:val="005A76D1"/>
    <w:rsid w:val="005A79D8"/>
    <w:rsid w:val="005A7B12"/>
    <w:rsid w:val="005B0A1B"/>
    <w:rsid w:val="005B0B61"/>
    <w:rsid w:val="005B2778"/>
    <w:rsid w:val="005B2922"/>
    <w:rsid w:val="005B2C57"/>
    <w:rsid w:val="005B383F"/>
    <w:rsid w:val="005B4372"/>
    <w:rsid w:val="005B4917"/>
    <w:rsid w:val="005B5717"/>
    <w:rsid w:val="005B5FC2"/>
    <w:rsid w:val="005B65A2"/>
    <w:rsid w:val="005B69AE"/>
    <w:rsid w:val="005B70B1"/>
    <w:rsid w:val="005B782B"/>
    <w:rsid w:val="005B7E44"/>
    <w:rsid w:val="005C076B"/>
    <w:rsid w:val="005C0A84"/>
    <w:rsid w:val="005C106F"/>
    <w:rsid w:val="005C1535"/>
    <w:rsid w:val="005C2DCD"/>
    <w:rsid w:val="005C37DA"/>
    <w:rsid w:val="005C37F3"/>
    <w:rsid w:val="005C39D2"/>
    <w:rsid w:val="005C5465"/>
    <w:rsid w:val="005C5A4C"/>
    <w:rsid w:val="005C66C3"/>
    <w:rsid w:val="005C6E1C"/>
    <w:rsid w:val="005C6E8C"/>
    <w:rsid w:val="005C6FCB"/>
    <w:rsid w:val="005D0362"/>
    <w:rsid w:val="005D0569"/>
    <w:rsid w:val="005D08EB"/>
    <w:rsid w:val="005D1F34"/>
    <w:rsid w:val="005D2306"/>
    <w:rsid w:val="005D286B"/>
    <w:rsid w:val="005D287C"/>
    <w:rsid w:val="005D33FF"/>
    <w:rsid w:val="005D36E6"/>
    <w:rsid w:val="005D3C2C"/>
    <w:rsid w:val="005D3ED2"/>
    <w:rsid w:val="005D3FD0"/>
    <w:rsid w:val="005D4882"/>
    <w:rsid w:val="005D4CEA"/>
    <w:rsid w:val="005D4D5C"/>
    <w:rsid w:val="005D538D"/>
    <w:rsid w:val="005D5D90"/>
    <w:rsid w:val="005D639B"/>
    <w:rsid w:val="005D67C5"/>
    <w:rsid w:val="005D68AD"/>
    <w:rsid w:val="005D7266"/>
    <w:rsid w:val="005D7669"/>
    <w:rsid w:val="005D7D85"/>
    <w:rsid w:val="005E0CAC"/>
    <w:rsid w:val="005E1838"/>
    <w:rsid w:val="005E1DEB"/>
    <w:rsid w:val="005E2413"/>
    <w:rsid w:val="005E25E0"/>
    <w:rsid w:val="005E2683"/>
    <w:rsid w:val="005E2715"/>
    <w:rsid w:val="005E274E"/>
    <w:rsid w:val="005E2C44"/>
    <w:rsid w:val="005E3418"/>
    <w:rsid w:val="005E3493"/>
    <w:rsid w:val="005E390D"/>
    <w:rsid w:val="005E4DCC"/>
    <w:rsid w:val="005E542E"/>
    <w:rsid w:val="005E57B7"/>
    <w:rsid w:val="005E5CA6"/>
    <w:rsid w:val="005E610A"/>
    <w:rsid w:val="005E68D3"/>
    <w:rsid w:val="005E6F86"/>
    <w:rsid w:val="005E72EE"/>
    <w:rsid w:val="005E7440"/>
    <w:rsid w:val="005E75F4"/>
    <w:rsid w:val="005E7D32"/>
    <w:rsid w:val="005F01AF"/>
    <w:rsid w:val="005F09C6"/>
    <w:rsid w:val="005F19AE"/>
    <w:rsid w:val="005F1C47"/>
    <w:rsid w:val="005F3A0F"/>
    <w:rsid w:val="005F48B1"/>
    <w:rsid w:val="005F509F"/>
    <w:rsid w:val="005F60A7"/>
    <w:rsid w:val="005F6A73"/>
    <w:rsid w:val="005F758B"/>
    <w:rsid w:val="006003E1"/>
    <w:rsid w:val="00600409"/>
    <w:rsid w:val="00600EF9"/>
    <w:rsid w:val="00601005"/>
    <w:rsid w:val="0060112A"/>
    <w:rsid w:val="00602BA6"/>
    <w:rsid w:val="0060385C"/>
    <w:rsid w:val="0060426B"/>
    <w:rsid w:val="006042DE"/>
    <w:rsid w:val="00604859"/>
    <w:rsid w:val="00604BAC"/>
    <w:rsid w:val="00604DB0"/>
    <w:rsid w:val="006061CE"/>
    <w:rsid w:val="00606C4B"/>
    <w:rsid w:val="00607408"/>
    <w:rsid w:val="00607835"/>
    <w:rsid w:val="006078CC"/>
    <w:rsid w:val="00607BF2"/>
    <w:rsid w:val="00607ECA"/>
    <w:rsid w:val="00610135"/>
    <w:rsid w:val="006104FA"/>
    <w:rsid w:val="0061114D"/>
    <w:rsid w:val="00611667"/>
    <w:rsid w:val="006116A7"/>
    <w:rsid w:val="00611715"/>
    <w:rsid w:val="006125D5"/>
    <w:rsid w:val="00613AFE"/>
    <w:rsid w:val="00614117"/>
    <w:rsid w:val="00614F7D"/>
    <w:rsid w:val="0061501D"/>
    <w:rsid w:val="00615F57"/>
    <w:rsid w:val="00616605"/>
    <w:rsid w:val="00616C66"/>
    <w:rsid w:val="00616CAC"/>
    <w:rsid w:val="00616CBA"/>
    <w:rsid w:val="00616E51"/>
    <w:rsid w:val="00616ECB"/>
    <w:rsid w:val="00617384"/>
    <w:rsid w:val="00617643"/>
    <w:rsid w:val="006179E0"/>
    <w:rsid w:val="00621188"/>
    <w:rsid w:val="00621804"/>
    <w:rsid w:val="0062219E"/>
    <w:rsid w:val="00623542"/>
    <w:rsid w:val="00623F19"/>
    <w:rsid w:val="00624EAE"/>
    <w:rsid w:val="006257ED"/>
    <w:rsid w:val="00627128"/>
    <w:rsid w:val="00627F33"/>
    <w:rsid w:val="00630479"/>
    <w:rsid w:val="0063071A"/>
    <w:rsid w:val="00630D50"/>
    <w:rsid w:val="00631943"/>
    <w:rsid w:val="006336F2"/>
    <w:rsid w:val="00633E31"/>
    <w:rsid w:val="0063439C"/>
    <w:rsid w:val="00634798"/>
    <w:rsid w:val="00635038"/>
    <w:rsid w:val="00635815"/>
    <w:rsid w:val="00635C5D"/>
    <w:rsid w:val="0063649F"/>
    <w:rsid w:val="00636DE9"/>
    <w:rsid w:val="00636F27"/>
    <w:rsid w:val="00636F7B"/>
    <w:rsid w:val="00637BB3"/>
    <w:rsid w:val="00640C01"/>
    <w:rsid w:val="0064151D"/>
    <w:rsid w:val="0064251E"/>
    <w:rsid w:val="0064384A"/>
    <w:rsid w:val="00643A2A"/>
    <w:rsid w:val="00644220"/>
    <w:rsid w:val="0064472F"/>
    <w:rsid w:val="00644CF8"/>
    <w:rsid w:val="0064528A"/>
    <w:rsid w:val="00645485"/>
    <w:rsid w:val="00645750"/>
    <w:rsid w:val="0064607F"/>
    <w:rsid w:val="006464D9"/>
    <w:rsid w:val="00646A1F"/>
    <w:rsid w:val="006479E9"/>
    <w:rsid w:val="0065003B"/>
    <w:rsid w:val="0065006A"/>
    <w:rsid w:val="00650626"/>
    <w:rsid w:val="00650A9D"/>
    <w:rsid w:val="00650AEF"/>
    <w:rsid w:val="00650EE1"/>
    <w:rsid w:val="0065125D"/>
    <w:rsid w:val="006512A1"/>
    <w:rsid w:val="00651523"/>
    <w:rsid w:val="00651837"/>
    <w:rsid w:val="00651892"/>
    <w:rsid w:val="00651A4B"/>
    <w:rsid w:val="00651B8F"/>
    <w:rsid w:val="00651FE3"/>
    <w:rsid w:val="00652555"/>
    <w:rsid w:val="00652581"/>
    <w:rsid w:val="00652D0E"/>
    <w:rsid w:val="0065341D"/>
    <w:rsid w:val="006535C9"/>
    <w:rsid w:val="00654A9B"/>
    <w:rsid w:val="00654E7E"/>
    <w:rsid w:val="00655A65"/>
    <w:rsid w:val="00656CCB"/>
    <w:rsid w:val="0065731B"/>
    <w:rsid w:val="006576A9"/>
    <w:rsid w:val="00657C80"/>
    <w:rsid w:val="00660010"/>
    <w:rsid w:val="00660BBB"/>
    <w:rsid w:val="00661091"/>
    <w:rsid w:val="00661788"/>
    <w:rsid w:val="00661BF5"/>
    <w:rsid w:val="00662719"/>
    <w:rsid w:val="00662DE9"/>
    <w:rsid w:val="006631FD"/>
    <w:rsid w:val="00663D18"/>
    <w:rsid w:val="00663D21"/>
    <w:rsid w:val="00663E2B"/>
    <w:rsid w:val="00663FAB"/>
    <w:rsid w:val="00665A12"/>
    <w:rsid w:val="00666209"/>
    <w:rsid w:val="006663D5"/>
    <w:rsid w:val="00666678"/>
    <w:rsid w:val="00666D1D"/>
    <w:rsid w:val="00667010"/>
    <w:rsid w:val="00667188"/>
    <w:rsid w:val="0066793D"/>
    <w:rsid w:val="00670498"/>
    <w:rsid w:val="0067053D"/>
    <w:rsid w:val="0067096B"/>
    <w:rsid w:val="00670F20"/>
    <w:rsid w:val="00671E1D"/>
    <w:rsid w:val="00671EB8"/>
    <w:rsid w:val="0067247B"/>
    <w:rsid w:val="006725E1"/>
    <w:rsid w:val="006738C3"/>
    <w:rsid w:val="00674233"/>
    <w:rsid w:val="00674F2A"/>
    <w:rsid w:val="00675462"/>
    <w:rsid w:val="00675EB0"/>
    <w:rsid w:val="00675FB0"/>
    <w:rsid w:val="0067659A"/>
    <w:rsid w:val="00677337"/>
    <w:rsid w:val="0067749D"/>
    <w:rsid w:val="00677D04"/>
    <w:rsid w:val="00677DD1"/>
    <w:rsid w:val="00681593"/>
    <w:rsid w:val="00681AC4"/>
    <w:rsid w:val="00682C60"/>
    <w:rsid w:val="00683126"/>
    <w:rsid w:val="00683937"/>
    <w:rsid w:val="0068451D"/>
    <w:rsid w:val="006849CE"/>
    <w:rsid w:val="006850E9"/>
    <w:rsid w:val="006851E9"/>
    <w:rsid w:val="00685721"/>
    <w:rsid w:val="0068638A"/>
    <w:rsid w:val="00686896"/>
    <w:rsid w:val="006879AF"/>
    <w:rsid w:val="00687DF0"/>
    <w:rsid w:val="00690236"/>
    <w:rsid w:val="006907A4"/>
    <w:rsid w:val="00690DF0"/>
    <w:rsid w:val="0069312C"/>
    <w:rsid w:val="0069370B"/>
    <w:rsid w:val="00694755"/>
    <w:rsid w:val="00694D79"/>
    <w:rsid w:val="00695056"/>
    <w:rsid w:val="00695237"/>
    <w:rsid w:val="00695722"/>
    <w:rsid w:val="00695808"/>
    <w:rsid w:val="00696621"/>
    <w:rsid w:val="00696791"/>
    <w:rsid w:val="00696F36"/>
    <w:rsid w:val="006A0178"/>
    <w:rsid w:val="006A0792"/>
    <w:rsid w:val="006A0E79"/>
    <w:rsid w:val="006A10F9"/>
    <w:rsid w:val="006A1707"/>
    <w:rsid w:val="006A1F9C"/>
    <w:rsid w:val="006A2808"/>
    <w:rsid w:val="006A2819"/>
    <w:rsid w:val="006A29D3"/>
    <w:rsid w:val="006A46EA"/>
    <w:rsid w:val="006A477D"/>
    <w:rsid w:val="006A613F"/>
    <w:rsid w:val="006A6D08"/>
    <w:rsid w:val="006A788D"/>
    <w:rsid w:val="006B03E1"/>
    <w:rsid w:val="006B1456"/>
    <w:rsid w:val="006B2C94"/>
    <w:rsid w:val="006B30C2"/>
    <w:rsid w:val="006B31EC"/>
    <w:rsid w:val="006B46FB"/>
    <w:rsid w:val="006B47B9"/>
    <w:rsid w:val="006B48A9"/>
    <w:rsid w:val="006B5703"/>
    <w:rsid w:val="006B590C"/>
    <w:rsid w:val="006B6C9E"/>
    <w:rsid w:val="006B775E"/>
    <w:rsid w:val="006B789E"/>
    <w:rsid w:val="006C009A"/>
    <w:rsid w:val="006C0165"/>
    <w:rsid w:val="006C0D06"/>
    <w:rsid w:val="006C11BB"/>
    <w:rsid w:val="006C15E6"/>
    <w:rsid w:val="006C16B9"/>
    <w:rsid w:val="006C19AA"/>
    <w:rsid w:val="006C2272"/>
    <w:rsid w:val="006C2B34"/>
    <w:rsid w:val="006C3621"/>
    <w:rsid w:val="006C3742"/>
    <w:rsid w:val="006C3854"/>
    <w:rsid w:val="006C3955"/>
    <w:rsid w:val="006C47E7"/>
    <w:rsid w:val="006C5183"/>
    <w:rsid w:val="006C5626"/>
    <w:rsid w:val="006C60F5"/>
    <w:rsid w:val="006C655E"/>
    <w:rsid w:val="006C715A"/>
    <w:rsid w:val="006C7568"/>
    <w:rsid w:val="006C7779"/>
    <w:rsid w:val="006D01D3"/>
    <w:rsid w:val="006D1C90"/>
    <w:rsid w:val="006D1CB1"/>
    <w:rsid w:val="006D270B"/>
    <w:rsid w:val="006D2DD9"/>
    <w:rsid w:val="006D306E"/>
    <w:rsid w:val="006D3A6D"/>
    <w:rsid w:val="006D3B20"/>
    <w:rsid w:val="006D3EBB"/>
    <w:rsid w:val="006D5730"/>
    <w:rsid w:val="006D57B3"/>
    <w:rsid w:val="006D633E"/>
    <w:rsid w:val="006D6852"/>
    <w:rsid w:val="006D6BE3"/>
    <w:rsid w:val="006D70D0"/>
    <w:rsid w:val="006D7A12"/>
    <w:rsid w:val="006E0C2C"/>
    <w:rsid w:val="006E0F73"/>
    <w:rsid w:val="006E17FB"/>
    <w:rsid w:val="006E1F56"/>
    <w:rsid w:val="006E21FB"/>
    <w:rsid w:val="006E2764"/>
    <w:rsid w:val="006E3638"/>
    <w:rsid w:val="006E39ED"/>
    <w:rsid w:val="006E3B64"/>
    <w:rsid w:val="006E3CC4"/>
    <w:rsid w:val="006E3F87"/>
    <w:rsid w:val="006E5328"/>
    <w:rsid w:val="006E5728"/>
    <w:rsid w:val="006E599A"/>
    <w:rsid w:val="006E5D48"/>
    <w:rsid w:val="006E64C3"/>
    <w:rsid w:val="006E65E2"/>
    <w:rsid w:val="006E70F8"/>
    <w:rsid w:val="006E73C4"/>
    <w:rsid w:val="006E767D"/>
    <w:rsid w:val="006E7794"/>
    <w:rsid w:val="006E78AB"/>
    <w:rsid w:val="006E791F"/>
    <w:rsid w:val="006E7F3B"/>
    <w:rsid w:val="006F092E"/>
    <w:rsid w:val="006F0E56"/>
    <w:rsid w:val="006F173E"/>
    <w:rsid w:val="006F2275"/>
    <w:rsid w:val="006F2BB1"/>
    <w:rsid w:val="006F36A9"/>
    <w:rsid w:val="006F45E9"/>
    <w:rsid w:val="006F5D6C"/>
    <w:rsid w:val="006F5EBF"/>
    <w:rsid w:val="006F5F8B"/>
    <w:rsid w:val="006F6193"/>
    <w:rsid w:val="006F68EC"/>
    <w:rsid w:val="006F74F8"/>
    <w:rsid w:val="006F74F9"/>
    <w:rsid w:val="007006FC"/>
    <w:rsid w:val="00701C5B"/>
    <w:rsid w:val="00703068"/>
    <w:rsid w:val="00703659"/>
    <w:rsid w:val="0070403C"/>
    <w:rsid w:val="0070411E"/>
    <w:rsid w:val="0070427F"/>
    <w:rsid w:val="00704869"/>
    <w:rsid w:val="0070628F"/>
    <w:rsid w:val="00706710"/>
    <w:rsid w:val="00710442"/>
    <w:rsid w:val="00710AB7"/>
    <w:rsid w:val="0071102F"/>
    <w:rsid w:val="00711447"/>
    <w:rsid w:val="0071176A"/>
    <w:rsid w:val="00711CD7"/>
    <w:rsid w:val="007120AE"/>
    <w:rsid w:val="007120F4"/>
    <w:rsid w:val="00712B09"/>
    <w:rsid w:val="007132D9"/>
    <w:rsid w:val="00713A42"/>
    <w:rsid w:val="00713B03"/>
    <w:rsid w:val="00713B40"/>
    <w:rsid w:val="00713F10"/>
    <w:rsid w:val="00714068"/>
    <w:rsid w:val="00714355"/>
    <w:rsid w:val="00714B63"/>
    <w:rsid w:val="00715F3C"/>
    <w:rsid w:val="00715F69"/>
    <w:rsid w:val="007165A0"/>
    <w:rsid w:val="0071673F"/>
    <w:rsid w:val="0071768C"/>
    <w:rsid w:val="0071771D"/>
    <w:rsid w:val="00717A21"/>
    <w:rsid w:val="00720190"/>
    <w:rsid w:val="0072067A"/>
    <w:rsid w:val="00720B33"/>
    <w:rsid w:val="00720F61"/>
    <w:rsid w:val="00720F7F"/>
    <w:rsid w:val="00721BBA"/>
    <w:rsid w:val="00721DCD"/>
    <w:rsid w:val="00721F6F"/>
    <w:rsid w:val="00721FFE"/>
    <w:rsid w:val="007220BB"/>
    <w:rsid w:val="007230E3"/>
    <w:rsid w:val="00723E83"/>
    <w:rsid w:val="00724112"/>
    <w:rsid w:val="00724636"/>
    <w:rsid w:val="00725226"/>
    <w:rsid w:val="007263B5"/>
    <w:rsid w:val="00726993"/>
    <w:rsid w:val="00726F21"/>
    <w:rsid w:val="0072710A"/>
    <w:rsid w:val="00727328"/>
    <w:rsid w:val="00727E73"/>
    <w:rsid w:val="007302DF"/>
    <w:rsid w:val="007313DF"/>
    <w:rsid w:val="007314D6"/>
    <w:rsid w:val="007319D5"/>
    <w:rsid w:val="007331C7"/>
    <w:rsid w:val="00733BB9"/>
    <w:rsid w:val="00734345"/>
    <w:rsid w:val="00735465"/>
    <w:rsid w:val="00735B72"/>
    <w:rsid w:val="007362B9"/>
    <w:rsid w:val="007365DD"/>
    <w:rsid w:val="00737D6B"/>
    <w:rsid w:val="00737E04"/>
    <w:rsid w:val="007405D0"/>
    <w:rsid w:val="00740608"/>
    <w:rsid w:val="00740E3F"/>
    <w:rsid w:val="00740E59"/>
    <w:rsid w:val="0074196E"/>
    <w:rsid w:val="00741AFB"/>
    <w:rsid w:val="00742904"/>
    <w:rsid w:val="00742BFB"/>
    <w:rsid w:val="00743550"/>
    <w:rsid w:val="0074369E"/>
    <w:rsid w:val="0074380F"/>
    <w:rsid w:val="00743B6A"/>
    <w:rsid w:val="0074467A"/>
    <w:rsid w:val="00744952"/>
    <w:rsid w:val="00745545"/>
    <w:rsid w:val="007459C8"/>
    <w:rsid w:val="00745F3E"/>
    <w:rsid w:val="00746FD4"/>
    <w:rsid w:val="00747830"/>
    <w:rsid w:val="00747ECF"/>
    <w:rsid w:val="007502FA"/>
    <w:rsid w:val="007507C7"/>
    <w:rsid w:val="00750C6D"/>
    <w:rsid w:val="0075180D"/>
    <w:rsid w:val="00751CE2"/>
    <w:rsid w:val="00751D9D"/>
    <w:rsid w:val="00752558"/>
    <w:rsid w:val="007526B0"/>
    <w:rsid w:val="00752A2F"/>
    <w:rsid w:val="00753659"/>
    <w:rsid w:val="007547E0"/>
    <w:rsid w:val="00755C0C"/>
    <w:rsid w:val="0075637A"/>
    <w:rsid w:val="00756DB9"/>
    <w:rsid w:val="00756E44"/>
    <w:rsid w:val="00757A17"/>
    <w:rsid w:val="0076004E"/>
    <w:rsid w:val="007607A4"/>
    <w:rsid w:val="00760AC4"/>
    <w:rsid w:val="00761035"/>
    <w:rsid w:val="00762094"/>
    <w:rsid w:val="00762CE5"/>
    <w:rsid w:val="0076334F"/>
    <w:rsid w:val="007634C8"/>
    <w:rsid w:val="007639E1"/>
    <w:rsid w:val="00764266"/>
    <w:rsid w:val="00764659"/>
    <w:rsid w:val="007648DC"/>
    <w:rsid w:val="00764B24"/>
    <w:rsid w:val="00765685"/>
    <w:rsid w:val="007658AE"/>
    <w:rsid w:val="0076591D"/>
    <w:rsid w:val="00765E55"/>
    <w:rsid w:val="007663BB"/>
    <w:rsid w:val="00766586"/>
    <w:rsid w:val="00766CB7"/>
    <w:rsid w:val="00766D98"/>
    <w:rsid w:val="00766DFD"/>
    <w:rsid w:val="007675F4"/>
    <w:rsid w:val="007677A9"/>
    <w:rsid w:val="00767EE4"/>
    <w:rsid w:val="00767FCD"/>
    <w:rsid w:val="007703E4"/>
    <w:rsid w:val="00770839"/>
    <w:rsid w:val="00770B2D"/>
    <w:rsid w:val="00770CB0"/>
    <w:rsid w:val="00770D5F"/>
    <w:rsid w:val="00770F29"/>
    <w:rsid w:val="0077174D"/>
    <w:rsid w:val="00771D02"/>
    <w:rsid w:val="0077233A"/>
    <w:rsid w:val="00772A6D"/>
    <w:rsid w:val="0077308A"/>
    <w:rsid w:val="0077313D"/>
    <w:rsid w:val="007736D7"/>
    <w:rsid w:val="00773B47"/>
    <w:rsid w:val="007744F1"/>
    <w:rsid w:val="007748CE"/>
    <w:rsid w:val="00774F2E"/>
    <w:rsid w:val="00776328"/>
    <w:rsid w:val="00776E5F"/>
    <w:rsid w:val="00780437"/>
    <w:rsid w:val="00780556"/>
    <w:rsid w:val="00781003"/>
    <w:rsid w:val="007817A5"/>
    <w:rsid w:val="00782036"/>
    <w:rsid w:val="00782254"/>
    <w:rsid w:val="00782B28"/>
    <w:rsid w:val="0078320C"/>
    <w:rsid w:val="00783DD5"/>
    <w:rsid w:val="00784537"/>
    <w:rsid w:val="007849F7"/>
    <w:rsid w:val="007854DF"/>
    <w:rsid w:val="00785633"/>
    <w:rsid w:val="00785940"/>
    <w:rsid w:val="00785FE5"/>
    <w:rsid w:val="0078668A"/>
    <w:rsid w:val="00786DB6"/>
    <w:rsid w:val="0079092B"/>
    <w:rsid w:val="00790AA4"/>
    <w:rsid w:val="007917D2"/>
    <w:rsid w:val="007919B5"/>
    <w:rsid w:val="00791A2F"/>
    <w:rsid w:val="00791AC3"/>
    <w:rsid w:val="00791AC6"/>
    <w:rsid w:val="00791C6F"/>
    <w:rsid w:val="00792342"/>
    <w:rsid w:val="00792870"/>
    <w:rsid w:val="0079293B"/>
    <w:rsid w:val="00792C5E"/>
    <w:rsid w:val="00792C5F"/>
    <w:rsid w:val="00792FD5"/>
    <w:rsid w:val="00793201"/>
    <w:rsid w:val="00793450"/>
    <w:rsid w:val="00793B04"/>
    <w:rsid w:val="00794583"/>
    <w:rsid w:val="0079503C"/>
    <w:rsid w:val="00795D90"/>
    <w:rsid w:val="00796520"/>
    <w:rsid w:val="00796810"/>
    <w:rsid w:val="00796A89"/>
    <w:rsid w:val="00796D64"/>
    <w:rsid w:val="00796E91"/>
    <w:rsid w:val="007976C5"/>
    <w:rsid w:val="00797756"/>
    <w:rsid w:val="007979D2"/>
    <w:rsid w:val="00797AA9"/>
    <w:rsid w:val="00797AAE"/>
    <w:rsid w:val="007A0303"/>
    <w:rsid w:val="007A04A1"/>
    <w:rsid w:val="007A0B32"/>
    <w:rsid w:val="007A0C37"/>
    <w:rsid w:val="007A15B4"/>
    <w:rsid w:val="007A2404"/>
    <w:rsid w:val="007A27FB"/>
    <w:rsid w:val="007A2F3E"/>
    <w:rsid w:val="007A2F5B"/>
    <w:rsid w:val="007A3211"/>
    <w:rsid w:val="007A3D0A"/>
    <w:rsid w:val="007A4225"/>
    <w:rsid w:val="007A43C6"/>
    <w:rsid w:val="007A442B"/>
    <w:rsid w:val="007A458A"/>
    <w:rsid w:val="007A4A08"/>
    <w:rsid w:val="007A4B0F"/>
    <w:rsid w:val="007A5D70"/>
    <w:rsid w:val="007A68CB"/>
    <w:rsid w:val="007A750D"/>
    <w:rsid w:val="007A76AD"/>
    <w:rsid w:val="007B08FF"/>
    <w:rsid w:val="007B0B45"/>
    <w:rsid w:val="007B0F89"/>
    <w:rsid w:val="007B1B7A"/>
    <w:rsid w:val="007B2612"/>
    <w:rsid w:val="007B2AE3"/>
    <w:rsid w:val="007B2B4E"/>
    <w:rsid w:val="007B2D64"/>
    <w:rsid w:val="007B31A8"/>
    <w:rsid w:val="007B4E92"/>
    <w:rsid w:val="007B512A"/>
    <w:rsid w:val="007B540F"/>
    <w:rsid w:val="007B583D"/>
    <w:rsid w:val="007B5CB6"/>
    <w:rsid w:val="007B633F"/>
    <w:rsid w:val="007B6672"/>
    <w:rsid w:val="007B6897"/>
    <w:rsid w:val="007B7655"/>
    <w:rsid w:val="007B7CC3"/>
    <w:rsid w:val="007B7D0B"/>
    <w:rsid w:val="007B7E42"/>
    <w:rsid w:val="007B7EA1"/>
    <w:rsid w:val="007B7FC5"/>
    <w:rsid w:val="007C0CEF"/>
    <w:rsid w:val="007C1475"/>
    <w:rsid w:val="007C1584"/>
    <w:rsid w:val="007C19CC"/>
    <w:rsid w:val="007C2097"/>
    <w:rsid w:val="007C2536"/>
    <w:rsid w:val="007C3153"/>
    <w:rsid w:val="007C3B94"/>
    <w:rsid w:val="007C4C67"/>
    <w:rsid w:val="007C56E7"/>
    <w:rsid w:val="007C6A33"/>
    <w:rsid w:val="007C6FC5"/>
    <w:rsid w:val="007C70BE"/>
    <w:rsid w:val="007C7594"/>
    <w:rsid w:val="007C7C38"/>
    <w:rsid w:val="007C7F17"/>
    <w:rsid w:val="007D0925"/>
    <w:rsid w:val="007D0BEE"/>
    <w:rsid w:val="007D0DE5"/>
    <w:rsid w:val="007D1002"/>
    <w:rsid w:val="007D1118"/>
    <w:rsid w:val="007D12F1"/>
    <w:rsid w:val="007D1570"/>
    <w:rsid w:val="007D3DDB"/>
    <w:rsid w:val="007D4544"/>
    <w:rsid w:val="007D4FDF"/>
    <w:rsid w:val="007D5A25"/>
    <w:rsid w:val="007D679C"/>
    <w:rsid w:val="007D6A07"/>
    <w:rsid w:val="007D6B49"/>
    <w:rsid w:val="007D720E"/>
    <w:rsid w:val="007D792B"/>
    <w:rsid w:val="007D7AE4"/>
    <w:rsid w:val="007E0000"/>
    <w:rsid w:val="007E04AD"/>
    <w:rsid w:val="007E0D96"/>
    <w:rsid w:val="007E0F50"/>
    <w:rsid w:val="007E11BE"/>
    <w:rsid w:val="007E170D"/>
    <w:rsid w:val="007E199B"/>
    <w:rsid w:val="007E1F3C"/>
    <w:rsid w:val="007E2CAD"/>
    <w:rsid w:val="007E2EE1"/>
    <w:rsid w:val="007E3638"/>
    <w:rsid w:val="007E375B"/>
    <w:rsid w:val="007E3BD7"/>
    <w:rsid w:val="007E3E9B"/>
    <w:rsid w:val="007E3F5D"/>
    <w:rsid w:val="007E78D5"/>
    <w:rsid w:val="007E7B60"/>
    <w:rsid w:val="007F086F"/>
    <w:rsid w:val="007F087A"/>
    <w:rsid w:val="007F0C22"/>
    <w:rsid w:val="007F20F6"/>
    <w:rsid w:val="007F2B0F"/>
    <w:rsid w:val="007F2F89"/>
    <w:rsid w:val="007F32B1"/>
    <w:rsid w:val="007F33BA"/>
    <w:rsid w:val="007F3806"/>
    <w:rsid w:val="007F4677"/>
    <w:rsid w:val="007F4A6D"/>
    <w:rsid w:val="007F4C03"/>
    <w:rsid w:val="007F6EBC"/>
    <w:rsid w:val="007F7200"/>
    <w:rsid w:val="007F751A"/>
    <w:rsid w:val="007F7C4C"/>
    <w:rsid w:val="007F7C71"/>
    <w:rsid w:val="00800C5B"/>
    <w:rsid w:val="00801182"/>
    <w:rsid w:val="00801717"/>
    <w:rsid w:val="0080296D"/>
    <w:rsid w:val="008036C0"/>
    <w:rsid w:val="00803783"/>
    <w:rsid w:val="00803E25"/>
    <w:rsid w:val="00804F83"/>
    <w:rsid w:val="00805214"/>
    <w:rsid w:val="0080593B"/>
    <w:rsid w:val="00806082"/>
    <w:rsid w:val="008066FB"/>
    <w:rsid w:val="0081006D"/>
    <w:rsid w:val="00810476"/>
    <w:rsid w:val="00811341"/>
    <w:rsid w:val="008114B6"/>
    <w:rsid w:val="008116FD"/>
    <w:rsid w:val="0081170F"/>
    <w:rsid w:val="0081182E"/>
    <w:rsid w:val="00811971"/>
    <w:rsid w:val="00811A87"/>
    <w:rsid w:val="008120CC"/>
    <w:rsid w:val="0081307E"/>
    <w:rsid w:val="008136B4"/>
    <w:rsid w:val="00814367"/>
    <w:rsid w:val="00814B1D"/>
    <w:rsid w:val="00814B85"/>
    <w:rsid w:val="00814BD2"/>
    <w:rsid w:val="008150D9"/>
    <w:rsid w:val="008153BC"/>
    <w:rsid w:val="0081621A"/>
    <w:rsid w:val="00816B96"/>
    <w:rsid w:val="008175E5"/>
    <w:rsid w:val="00820A79"/>
    <w:rsid w:val="0082193C"/>
    <w:rsid w:val="008225B3"/>
    <w:rsid w:val="00822602"/>
    <w:rsid w:val="008231B8"/>
    <w:rsid w:val="008231BB"/>
    <w:rsid w:val="00823EC0"/>
    <w:rsid w:val="0082443E"/>
    <w:rsid w:val="00824579"/>
    <w:rsid w:val="008249B3"/>
    <w:rsid w:val="008257C6"/>
    <w:rsid w:val="00826663"/>
    <w:rsid w:val="008269E1"/>
    <w:rsid w:val="00826BD9"/>
    <w:rsid w:val="008279FA"/>
    <w:rsid w:val="0083019C"/>
    <w:rsid w:val="00830210"/>
    <w:rsid w:val="0083046E"/>
    <w:rsid w:val="00830614"/>
    <w:rsid w:val="008306B4"/>
    <w:rsid w:val="00830745"/>
    <w:rsid w:val="00830771"/>
    <w:rsid w:val="00830921"/>
    <w:rsid w:val="008316BF"/>
    <w:rsid w:val="00831D41"/>
    <w:rsid w:val="00832512"/>
    <w:rsid w:val="00833C77"/>
    <w:rsid w:val="008342E4"/>
    <w:rsid w:val="0083492C"/>
    <w:rsid w:val="00834BED"/>
    <w:rsid w:val="008368DF"/>
    <w:rsid w:val="00836B28"/>
    <w:rsid w:val="0083702B"/>
    <w:rsid w:val="008376AE"/>
    <w:rsid w:val="008400F9"/>
    <w:rsid w:val="0084087A"/>
    <w:rsid w:val="008411FB"/>
    <w:rsid w:val="0084158B"/>
    <w:rsid w:val="00841765"/>
    <w:rsid w:val="00841859"/>
    <w:rsid w:val="008419BD"/>
    <w:rsid w:val="00841F75"/>
    <w:rsid w:val="00842F7C"/>
    <w:rsid w:val="00843081"/>
    <w:rsid w:val="008430C1"/>
    <w:rsid w:val="008438AD"/>
    <w:rsid w:val="00843928"/>
    <w:rsid w:val="00843A07"/>
    <w:rsid w:val="00843B34"/>
    <w:rsid w:val="00843C17"/>
    <w:rsid w:val="008440C5"/>
    <w:rsid w:val="008441D4"/>
    <w:rsid w:val="008446B5"/>
    <w:rsid w:val="0084474F"/>
    <w:rsid w:val="00844BA6"/>
    <w:rsid w:val="00845D6D"/>
    <w:rsid w:val="008464CD"/>
    <w:rsid w:val="008467E1"/>
    <w:rsid w:val="00846B44"/>
    <w:rsid w:val="0084737B"/>
    <w:rsid w:val="00847522"/>
    <w:rsid w:val="00850231"/>
    <w:rsid w:val="0085074D"/>
    <w:rsid w:val="00850857"/>
    <w:rsid w:val="00851657"/>
    <w:rsid w:val="00851EBE"/>
    <w:rsid w:val="00852573"/>
    <w:rsid w:val="00852EAD"/>
    <w:rsid w:val="00853694"/>
    <w:rsid w:val="00853977"/>
    <w:rsid w:val="00853A5E"/>
    <w:rsid w:val="00853A83"/>
    <w:rsid w:val="00853ACF"/>
    <w:rsid w:val="00853B65"/>
    <w:rsid w:val="00853B79"/>
    <w:rsid w:val="008547BB"/>
    <w:rsid w:val="0085523B"/>
    <w:rsid w:val="00855297"/>
    <w:rsid w:val="0085614E"/>
    <w:rsid w:val="00856326"/>
    <w:rsid w:val="00856699"/>
    <w:rsid w:val="00856BAA"/>
    <w:rsid w:val="008574D6"/>
    <w:rsid w:val="008600E9"/>
    <w:rsid w:val="00860493"/>
    <w:rsid w:val="00860B95"/>
    <w:rsid w:val="0086103D"/>
    <w:rsid w:val="00861562"/>
    <w:rsid w:val="00861E73"/>
    <w:rsid w:val="0086253C"/>
    <w:rsid w:val="008626E7"/>
    <w:rsid w:val="008629CE"/>
    <w:rsid w:val="00862D95"/>
    <w:rsid w:val="00862F3D"/>
    <w:rsid w:val="00862FBF"/>
    <w:rsid w:val="008642A7"/>
    <w:rsid w:val="00865313"/>
    <w:rsid w:val="00865780"/>
    <w:rsid w:val="0086588E"/>
    <w:rsid w:val="0086588F"/>
    <w:rsid w:val="00866091"/>
    <w:rsid w:val="008664C8"/>
    <w:rsid w:val="008666D1"/>
    <w:rsid w:val="00866812"/>
    <w:rsid w:val="00866A86"/>
    <w:rsid w:val="00866C7D"/>
    <w:rsid w:val="00866CC5"/>
    <w:rsid w:val="0086789B"/>
    <w:rsid w:val="0087076B"/>
    <w:rsid w:val="008707B6"/>
    <w:rsid w:val="008709BE"/>
    <w:rsid w:val="00870EE7"/>
    <w:rsid w:val="008717DD"/>
    <w:rsid w:val="0087264F"/>
    <w:rsid w:val="00872CED"/>
    <w:rsid w:val="0087311A"/>
    <w:rsid w:val="0087365F"/>
    <w:rsid w:val="008741D6"/>
    <w:rsid w:val="0087433F"/>
    <w:rsid w:val="00874842"/>
    <w:rsid w:val="008751B7"/>
    <w:rsid w:val="00875C73"/>
    <w:rsid w:val="008761AD"/>
    <w:rsid w:val="00876B28"/>
    <w:rsid w:val="008777DB"/>
    <w:rsid w:val="0088211D"/>
    <w:rsid w:val="0088246A"/>
    <w:rsid w:val="008828BE"/>
    <w:rsid w:val="00882CB0"/>
    <w:rsid w:val="008832D6"/>
    <w:rsid w:val="008837EC"/>
    <w:rsid w:val="00883843"/>
    <w:rsid w:val="0088392B"/>
    <w:rsid w:val="00883DD1"/>
    <w:rsid w:val="008849EE"/>
    <w:rsid w:val="00884CD6"/>
    <w:rsid w:val="008853DC"/>
    <w:rsid w:val="008854EA"/>
    <w:rsid w:val="00885889"/>
    <w:rsid w:val="00885CA5"/>
    <w:rsid w:val="0088696D"/>
    <w:rsid w:val="00886A6A"/>
    <w:rsid w:val="00886FAD"/>
    <w:rsid w:val="008870DD"/>
    <w:rsid w:val="0088717A"/>
    <w:rsid w:val="008877EA"/>
    <w:rsid w:val="00887858"/>
    <w:rsid w:val="00887F96"/>
    <w:rsid w:val="008902D3"/>
    <w:rsid w:val="008903CD"/>
    <w:rsid w:val="008903E2"/>
    <w:rsid w:val="00890D1B"/>
    <w:rsid w:val="00890DBC"/>
    <w:rsid w:val="00891363"/>
    <w:rsid w:val="00891962"/>
    <w:rsid w:val="00892985"/>
    <w:rsid w:val="00892FBD"/>
    <w:rsid w:val="008939D1"/>
    <w:rsid w:val="00893A53"/>
    <w:rsid w:val="00894795"/>
    <w:rsid w:val="00894B9D"/>
    <w:rsid w:val="00894C8C"/>
    <w:rsid w:val="0089560E"/>
    <w:rsid w:val="00895E93"/>
    <w:rsid w:val="0089641E"/>
    <w:rsid w:val="00897825"/>
    <w:rsid w:val="008978F4"/>
    <w:rsid w:val="00897C43"/>
    <w:rsid w:val="00897CED"/>
    <w:rsid w:val="008A07C5"/>
    <w:rsid w:val="008A09E5"/>
    <w:rsid w:val="008A0BDA"/>
    <w:rsid w:val="008A0DAE"/>
    <w:rsid w:val="008A0DE8"/>
    <w:rsid w:val="008A1061"/>
    <w:rsid w:val="008A14AD"/>
    <w:rsid w:val="008A1683"/>
    <w:rsid w:val="008A1791"/>
    <w:rsid w:val="008A1B2C"/>
    <w:rsid w:val="008A2181"/>
    <w:rsid w:val="008A2E55"/>
    <w:rsid w:val="008A36E3"/>
    <w:rsid w:val="008A38AE"/>
    <w:rsid w:val="008A3922"/>
    <w:rsid w:val="008A3951"/>
    <w:rsid w:val="008A4AF8"/>
    <w:rsid w:val="008A5168"/>
    <w:rsid w:val="008A5A71"/>
    <w:rsid w:val="008A5C6D"/>
    <w:rsid w:val="008A5EC4"/>
    <w:rsid w:val="008A619C"/>
    <w:rsid w:val="008A6579"/>
    <w:rsid w:val="008A66C8"/>
    <w:rsid w:val="008A7566"/>
    <w:rsid w:val="008A7668"/>
    <w:rsid w:val="008A76F9"/>
    <w:rsid w:val="008A7EED"/>
    <w:rsid w:val="008B00E0"/>
    <w:rsid w:val="008B0E8E"/>
    <w:rsid w:val="008B10C2"/>
    <w:rsid w:val="008B11F8"/>
    <w:rsid w:val="008B1ABE"/>
    <w:rsid w:val="008B25D5"/>
    <w:rsid w:val="008B382E"/>
    <w:rsid w:val="008B3CE0"/>
    <w:rsid w:val="008B41E3"/>
    <w:rsid w:val="008B4878"/>
    <w:rsid w:val="008B48D4"/>
    <w:rsid w:val="008B4919"/>
    <w:rsid w:val="008B5317"/>
    <w:rsid w:val="008B5B2A"/>
    <w:rsid w:val="008B5EA8"/>
    <w:rsid w:val="008B607D"/>
    <w:rsid w:val="008B64BB"/>
    <w:rsid w:val="008B69F9"/>
    <w:rsid w:val="008B6C10"/>
    <w:rsid w:val="008B6F14"/>
    <w:rsid w:val="008B743C"/>
    <w:rsid w:val="008B78B1"/>
    <w:rsid w:val="008C014E"/>
    <w:rsid w:val="008C06DF"/>
    <w:rsid w:val="008C1254"/>
    <w:rsid w:val="008C1A5B"/>
    <w:rsid w:val="008C3412"/>
    <w:rsid w:val="008C35C3"/>
    <w:rsid w:val="008C3619"/>
    <w:rsid w:val="008C3689"/>
    <w:rsid w:val="008C3943"/>
    <w:rsid w:val="008C3A02"/>
    <w:rsid w:val="008C3AF1"/>
    <w:rsid w:val="008C3C0B"/>
    <w:rsid w:val="008C3D14"/>
    <w:rsid w:val="008C4545"/>
    <w:rsid w:val="008C49FA"/>
    <w:rsid w:val="008C4F28"/>
    <w:rsid w:val="008C5016"/>
    <w:rsid w:val="008C543F"/>
    <w:rsid w:val="008C5E9C"/>
    <w:rsid w:val="008C6AC0"/>
    <w:rsid w:val="008C6EF4"/>
    <w:rsid w:val="008C762E"/>
    <w:rsid w:val="008C76DD"/>
    <w:rsid w:val="008C7968"/>
    <w:rsid w:val="008C7CF3"/>
    <w:rsid w:val="008D0B9C"/>
    <w:rsid w:val="008D0F70"/>
    <w:rsid w:val="008D1600"/>
    <w:rsid w:val="008D19A6"/>
    <w:rsid w:val="008D1F1F"/>
    <w:rsid w:val="008D2EC5"/>
    <w:rsid w:val="008D2FDE"/>
    <w:rsid w:val="008D344C"/>
    <w:rsid w:val="008D3BDC"/>
    <w:rsid w:val="008D3C52"/>
    <w:rsid w:val="008D4860"/>
    <w:rsid w:val="008D4AF7"/>
    <w:rsid w:val="008D4F8F"/>
    <w:rsid w:val="008D5068"/>
    <w:rsid w:val="008D5613"/>
    <w:rsid w:val="008D6570"/>
    <w:rsid w:val="008D6F8E"/>
    <w:rsid w:val="008D7018"/>
    <w:rsid w:val="008D7124"/>
    <w:rsid w:val="008D7305"/>
    <w:rsid w:val="008D7C17"/>
    <w:rsid w:val="008D7F04"/>
    <w:rsid w:val="008D7F8C"/>
    <w:rsid w:val="008E00F9"/>
    <w:rsid w:val="008E071A"/>
    <w:rsid w:val="008E0D6C"/>
    <w:rsid w:val="008E0D80"/>
    <w:rsid w:val="008E18A9"/>
    <w:rsid w:val="008E1D8C"/>
    <w:rsid w:val="008E1E90"/>
    <w:rsid w:val="008E28E4"/>
    <w:rsid w:val="008E3958"/>
    <w:rsid w:val="008E399B"/>
    <w:rsid w:val="008E3C70"/>
    <w:rsid w:val="008E4068"/>
    <w:rsid w:val="008E423C"/>
    <w:rsid w:val="008E5147"/>
    <w:rsid w:val="008E565C"/>
    <w:rsid w:val="008E5C27"/>
    <w:rsid w:val="008E673C"/>
    <w:rsid w:val="008E69C4"/>
    <w:rsid w:val="008E6B28"/>
    <w:rsid w:val="008E6FDF"/>
    <w:rsid w:val="008E761B"/>
    <w:rsid w:val="008E7A4E"/>
    <w:rsid w:val="008E7AE7"/>
    <w:rsid w:val="008E7E01"/>
    <w:rsid w:val="008F02B4"/>
    <w:rsid w:val="008F0D52"/>
    <w:rsid w:val="008F17D6"/>
    <w:rsid w:val="008F189B"/>
    <w:rsid w:val="008F1A00"/>
    <w:rsid w:val="008F1BA0"/>
    <w:rsid w:val="008F2697"/>
    <w:rsid w:val="008F280B"/>
    <w:rsid w:val="008F2B7C"/>
    <w:rsid w:val="008F2C14"/>
    <w:rsid w:val="008F3561"/>
    <w:rsid w:val="008F3604"/>
    <w:rsid w:val="008F3DA7"/>
    <w:rsid w:val="008F4A68"/>
    <w:rsid w:val="008F4C3E"/>
    <w:rsid w:val="008F4D57"/>
    <w:rsid w:val="008F549F"/>
    <w:rsid w:val="008F62CF"/>
    <w:rsid w:val="008F686C"/>
    <w:rsid w:val="008F6F75"/>
    <w:rsid w:val="008F791D"/>
    <w:rsid w:val="009001C6"/>
    <w:rsid w:val="00900B78"/>
    <w:rsid w:val="009010B0"/>
    <w:rsid w:val="009013A5"/>
    <w:rsid w:val="00901E8E"/>
    <w:rsid w:val="009026A4"/>
    <w:rsid w:val="00903682"/>
    <w:rsid w:val="00903B46"/>
    <w:rsid w:val="00903E5E"/>
    <w:rsid w:val="00903EFD"/>
    <w:rsid w:val="0090501B"/>
    <w:rsid w:val="00905803"/>
    <w:rsid w:val="009058BD"/>
    <w:rsid w:val="009058E6"/>
    <w:rsid w:val="00906F20"/>
    <w:rsid w:val="009078C7"/>
    <w:rsid w:val="009114E1"/>
    <w:rsid w:val="0091202D"/>
    <w:rsid w:val="00912803"/>
    <w:rsid w:val="009135AA"/>
    <w:rsid w:val="0091390D"/>
    <w:rsid w:val="00914CD5"/>
    <w:rsid w:val="0091598A"/>
    <w:rsid w:val="00915F9C"/>
    <w:rsid w:val="009161D4"/>
    <w:rsid w:val="00916583"/>
    <w:rsid w:val="009176E4"/>
    <w:rsid w:val="00917BF0"/>
    <w:rsid w:val="00922343"/>
    <w:rsid w:val="0092297B"/>
    <w:rsid w:val="00922DE3"/>
    <w:rsid w:val="00922F52"/>
    <w:rsid w:val="0092312E"/>
    <w:rsid w:val="0092317E"/>
    <w:rsid w:val="009233C5"/>
    <w:rsid w:val="0092453D"/>
    <w:rsid w:val="00924665"/>
    <w:rsid w:val="009246FF"/>
    <w:rsid w:val="009249FB"/>
    <w:rsid w:val="00924BC8"/>
    <w:rsid w:val="00924E5E"/>
    <w:rsid w:val="009250F5"/>
    <w:rsid w:val="0092512A"/>
    <w:rsid w:val="0092584A"/>
    <w:rsid w:val="00925FAC"/>
    <w:rsid w:val="00925FC5"/>
    <w:rsid w:val="0092633B"/>
    <w:rsid w:val="00927534"/>
    <w:rsid w:val="00927D2A"/>
    <w:rsid w:val="009317FE"/>
    <w:rsid w:val="0093232F"/>
    <w:rsid w:val="009323C0"/>
    <w:rsid w:val="009323D1"/>
    <w:rsid w:val="0093290D"/>
    <w:rsid w:val="009337E2"/>
    <w:rsid w:val="00933D2A"/>
    <w:rsid w:val="00933EC9"/>
    <w:rsid w:val="0093465F"/>
    <w:rsid w:val="009348D9"/>
    <w:rsid w:val="00934A3F"/>
    <w:rsid w:val="00934B1D"/>
    <w:rsid w:val="00935BA2"/>
    <w:rsid w:val="00935CB5"/>
    <w:rsid w:val="00935F80"/>
    <w:rsid w:val="0093736D"/>
    <w:rsid w:val="00940C82"/>
    <w:rsid w:val="00940EA4"/>
    <w:rsid w:val="00941B5A"/>
    <w:rsid w:val="00941C8B"/>
    <w:rsid w:val="009423F3"/>
    <w:rsid w:val="009430FF"/>
    <w:rsid w:val="0094341E"/>
    <w:rsid w:val="00943F8B"/>
    <w:rsid w:val="009454E0"/>
    <w:rsid w:val="00945589"/>
    <w:rsid w:val="00945761"/>
    <w:rsid w:val="00945998"/>
    <w:rsid w:val="00945BED"/>
    <w:rsid w:val="009460DD"/>
    <w:rsid w:val="00946149"/>
    <w:rsid w:val="00946C68"/>
    <w:rsid w:val="00946EC8"/>
    <w:rsid w:val="009472B3"/>
    <w:rsid w:val="00947BBD"/>
    <w:rsid w:val="009507D6"/>
    <w:rsid w:val="009507DC"/>
    <w:rsid w:val="0095091B"/>
    <w:rsid w:val="00951008"/>
    <w:rsid w:val="009512D9"/>
    <w:rsid w:val="00951332"/>
    <w:rsid w:val="009519B8"/>
    <w:rsid w:val="009528A4"/>
    <w:rsid w:val="00952ED0"/>
    <w:rsid w:val="00953351"/>
    <w:rsid w:val="0095390B"/>
    <w:rsid w:val="00954B96"/>
    <w:rsid w:val="009554CF"/>
    <w:rsid w:val="00956165"/>
    <w:rsid w:val="009563F3"/>
    <w:rsid w:val="009564D6"/>
    <w:rsid w:val="009566BB"/>
    <w:rsid w:val="0095721F"/>
    <w:rsid w:val="00960073"/>
    <w:rsid w:val="00960122"/>
    <w:rsid w:val="00960590"/>
    <w:rsid w:val="00960608"/>
    <w:rsid w:val="00960618"/>
    <w:rsid w:val="00960988"/>
    <w:rsid w:val="009609FA"/>
    <w:rsid w:val="00960C8D"/>
    <w:rsid w:val="00961660"/>
    <w:rsid w:val="009618D5"/>
    <w:rsid w:val="009629CA"/>
    <w:rsid w:val="00962E3B"/>
    <w:rsid w:val="00963904"/>
    <w:rsid w:val="009647A4"/>
    <w:rsid w:val="00964A36"/>
    <w:rsid w:val="00965115"/>
    <w:rsid w:val="00965295"/>
    <w:rsid w:val="009658ED"/>
    <w:rsid w:val="009662C6"/>
    <w:rsid w:val="009662E8"/>
    <w:rsid w:val="009662EB"/>
    <w:rsid w:val="009667AF"/>
    <w:rsid w:val="00966C4D"/>
    <w:rsid w:val="00966D83"/>
    <w:rsid w:val="00967D32"/>
    <w:rsid w:val="00967FCA"/>
    <w:rsid w:val="009703CF"/>
    <w:rsid w:val="00970431"/>
    <w:rsid w:val="00970EC6"/>
    <w:rsid w:val="00971BAF"/>
    <w:rsid w:val="00972263"/>
    <w:rsid w:val="009723CC"/>
    <w:rsid w:val="009729A5"/>
    <w:rsid w:val="00972E86"/>
    <w:rsid w:val="009732CA"/>
    <w:rsid w:val="00974237"/>
    <w:rsid w:val="00975165"/>
    <w:rsid w:val="00975BBB"/>
    <w:rsid w:val="009776EE"/>
    <w:rsid w:val="009777D9"/>
    <w:rsid w:val="00977AAF"/>
    <w:rsid w:val="009806A5"/>
    <w:rsid w:val="009811CE"/>
    <w:rsid w:val="0098188F"/>
    <w:rsid w:val="009828FE"/>
    <w:rsid w:val="00982BD6"/>
    <w:rsid w:val="009837FE"/>
    <w:rsid w:val="0098506F"/>
    <w:rsid w:val="00985260"/>
    <w:rsid w:val="009852C9"/>
    <w:rsid w:val="00986C14"/>
    <w:rsid w:val="0098706C"/>
    <w:rsid w:val="0098782D"/>
    <w:rsid w:val="00990326"/>
    <w:rsid w:val="00990561"/>
    <w:rsid w:val="00990C15"/>
    <w:rsid w:val="00991052"/>
    <w:rsid w:val="009914E5"/>
    <w:rsid w:val="009918E3"/>
    <w:rsid w:val="00991B88"/>
    <w:rsid w:val="00991D70"/>
    <w:rsid w:val="0099250C"/>
    <w:rsid w:val="00992B7B"/>
    <w:rsid w:val="00992F9B"/>
    <w:rsid w:val="00994056"/>
    <w:rsid w:val="009942D9"/>
    <w:rsid w:val="00994A63"/>
    <w:rsid w:val="00994B13"/>
    <w:rsid w:val="00995875"/>
    <w:rsid w:val="00995F98"/>
    <w:rsid w:val="0099606D"/>
    <w:rsid w:val="009962F1"/>
    <w:rsid w:val="009964FD"/>
    <w:rsid w:val="0099651F"/>
    <w:rsid w:val="00997593"/>
    <w:rsid w:val="009A04CC"/>
    <w:rsid w:val="009A0747"/>
    <w:rsid w:val="009A17EC"/>
    <w:rsid w:val="009A276A"/>
    <w:rsid w:val="009A2DEB"/>
    <w:rsid w:val="009A3168"/>
    <w:rsid w:val="009A31DD"/>
    <w:rsid w:val="009A344A"/>
    <w:rsid w:val="009A3564"/>
    <w:rsid w:val="009A44A2"/>
    <w:rsid w:val="009A579D"/>
    <w:rsid w:val="009A5995"/>
    <w:rsid w:val="009A5BD4"/>
    <w:rsid w:val="009A6811"/>
    <w:rsid w:val="009A6F8D"/>
    <w:rsid w:val="009A7FEA"/>
    <w:rsid w:val="009B00F9"/>
    <w:rsid w:val="009B05F4"/>
    <w:rsid w:val="009B0981"/>
    <w:rsid w:val="009B1A5B"/>
    <w:rsid w:val="009B1AF2"/>
    <w:rsid w:val="009B2AC7"/>
    <w:rsid w:val="009B2C74"/>
    <w:rsid w:val="009B409E"/>
    <w:rsid w:val="009B4619"/>
    <w:rsid w:val="009B4A63"/>
    <w:rsid w:val="009B4CCF"/>
    <w:rsid w:val="009B5909"/>
    <w:rsid w:val="009B5C55"/>
    <w:rsid w:val="009B6468"/>
    <w:rsid w:val="009B6CE8"/>
    <w:rsid w:val="009B73AF"/>
    <w:rsid w:val="009B7DB1"/>
    <w:rsid w:val="009C0449"/>
    <w:rsid w:val="009C07D1"/>
    <w:rsid w:val="009C0D95"/>
    <w:rsid w:val="009C1776"/>
    <w:rsid w:val="009C2F19"/>
    <w:rsid w:val="009C3156"/>
    <w:rsid w:val="009C3A72"/>
    <w:rsid w:val="009C408C"/>
    <w:rsid w:val="009C4284"/>
    <w:rsid w:val="009C429D"/>
    <w:rsid w:val="009C51B2"/>
    <w:rsid w:val="009C5A15"/>
    <w:rsid w:val="009C63FE"/>
    <w:rsid w:val="009C67F8"/>
    <w:rsid w:val="009C69CD"/>
    <w:rsid w:val="009C6A3A"/>
    <w:rsid w:val="009C6CCD"/>
    <w:rsid w:val="009C7BD6"/>
    <w:rsid w:val="009C7E54"/>
    <w:rsid w:val="009C7EA1"/>
    <w:rsid w:val="009D02C9"/>
    <w:rsid w:val="009D0A87"/>
    <w:rsid w:val="009D1C8E"/>
    <w:rsid w:val="009D2369"/>
    <w:rsid w:val="009D29AB"/>
    <w:rsid w:val="009D2E10"/>
    <w:rsid w:val="009D4B37"/>
    <w:rsid w:val="009D4CCB"/>
    <w:rsid w:val="009D4FE9"/>
    <w:rsid w:val="009D5BD9"/>
    <w:rsid w:val="009D5C6C"/>
    <w:rsid w:val="009D673E"/>
    <w:rsid w:val="009D69EF"/>
    <w:rsid w:val="009D6DFB"/>
    <w:rsid w:val="009D76C5"/>
    <w:rsid w:val="009D7EA3"/>
    <w:rsid w:val="009E00D0"/>
    <w:rsid w:val="009E1405"/>
    <w:rsid w:val="009E1D14"/>
    <w:rsid w:val="009E20D0"/>
    <w:rsid w:val="009E25F6"/>
    <w:rsid w:val="009E3297"/>
    <w:rsid w:val="009E34DB"/>
    <w:rsid w:val="009E4082"/>
    <w:rsid w:val="009E42B8"/>
    <w:rsid w:val="009E444A"/>
    <w:rsid w:val="009E4753"/>
    <w:rsid w:val="009E4CCE"/>
    <w:rsid w:val="009E509D"/>
    <w:rsid w:val="009E516D"/>
    <w:rsid w:val="009E6204"/>
    <w:rsid w:val="009E631B"/>
    <w:rsid w:val="009E6E65"/>
    <w:rsid w:val="009E6F55"/>
    <w:rsid w:val="009E7078"/>
    <w:rsid w:val="009E7D9A"/>
    <w:rsid w:val="009F0087"/>
    <w:rsid w:val="009F047D"/>
    <w:rsid w:val="009F061C"/>
    <w:rsid w:val="009F1559"/>
    <w:rsid w:val="009F1714"/>
    <w:rsid w:val="009F1E33"/>
    <w:rsid w:val="009F2D35"/>
    <w:rsid w:val="009F2D62"/>
    <w:rsid w:val="009F2EEC"/>
    <w:rsid w:val="009F3706"/>
    <w:rsid w:val="009F4388"/>
    <w:rsid w:val="009F4FE4"/>
    <w:rsid w:val="009F537A"/>
    <w:rsid w:val="009F5449"/>
    <w:rsid w:val="009F56C7"/>
    <w:rsid w:val="009F5C05"/>
    <w:rsid w:val="009F5D9B"/>
    <w:rsid w:val="009F61C2"/>
    <w:rsid w:val="009F63AF"/>
    <w:rsid w:val="009F678F"/>
    <w:rsid w:val="009F6EF2"/>
    <w:rsid w:val="009F734F"/>
    <w:rsid w:val="009F7656"/>
    <w:rsid w:val="009F7784"/>
    <w:rsid w:val="009F7F2C"/>
    <w:rsid w:val="00A00234"/>
    <w:rsid w:val="00A00F53"/>
    <w:rsid w:val="00A01BA2"/>
    <w:rsid w:val="00A01D3C"/>
    <w:rsid w:val="00A01D5F"/>
    <w:rsid w:val="00A0212F"/>
    <w:rsid w:val="00A02635"/>
    <w:rsid w:val="00A02796"/>
    <w:rsid w:val="00A028C7"/>
    <w:rsid w:val="00A03A09"/>
    <w:rsid w:val="00A04AD5"/>
    <w:rsid w:val="00A04B0F"/>
    <w:rsid w:val="00A053B0"/>
    <w:rsid w:val="00A059D2"/>
    <w:rsid w:val="00A05DE9"/>
    <w:rsid w:val="00A072DE"/>
    <w:rsid w:val="00A0789F"/>
    <w:rsid w:val="00A07C3C"/>
    <w:rsid w:val="00A07CA2"/>
    <w:rsid w:val="00A100E9"/>
    <w:rsid w:val="00A101A3"/>
    <w:rsid w:val="00A105A7"/>
    <w:rsid w:val="00A10E7C"/>
    <w:rsid w:val="00A11545"/>
    <w:rsid w:val="00A115C5"/>
    <w:rsid w:val="00A11A35"/>
    <w:rsid w:val="00A11BCD"/>
    <w:rsid w:val="00A1205C"/>
    <w:rsid w:val="00A12257"/>
    <w:rsid w:val="00A1294B"/>
    <w:rsid w:val="00A12B8A"/>
    <w:rsid w:val="00A12C29"/>
    <w:rsid w:val="00A12F42"/>
    <w:rsid w:val="00A13060"/>
    <w:rsid w:val="00A13ACE"/>
    <w:rsid w:val="00A144DC"/>
    <w:rsid w:val="00A1561E"/>
    <w:rsid w:val="00A15A98"/>
    <w:rsid w:val="00A15D3B"/>
    <w:rsid w:val="00A16126"/>
    <w:rsid w:val="00A16D7D"/>
    <w:rsid w:val="00A16F08"/>
    <w:rsid w:val="00A17C0E"/>
    <w:rsid w:val="00A17C36"/>
    <w:rsid w:val="00A17FF8"/>
    <w:rsid w:val="00A2039A"/>
    <w:rsid w:val="00A20CA0"/>
    <w:rsid w:val="00A213E5"/>
    <w:rsid w:val="00A22337"/>
    <w:rsid w:val="00A2242C"/>
    <w:rsid w:val="00A224E8"/>
    <w:rsid w:val="00A22504"/>
    <w:rsid w:val="00A22776"/>
    <w:rsid w:val="00A22999"/>
    <w:rsid w:val="00A22BCC"/>
    <w:rsid w:val="00A22FC8"/>
    <w:rsid w:val="00A24032"/>
    <w:rsid w:val="00A24285"/>
    <w:rsid w:val="00A246B6"/>
    <w:rsid w:val="00A24DBA"/>
    <w:rsid w:val="00A2589E"/>
    <w:rsid w:val="00A25B0B"/>
    <w:rsid w:val="00A26DFE"/>
    <w:rsid w:val="00A2717D"/>
    <w:rsid w:val="00A27530"/>
    <w:rsid w:val="00A27812"/>
    <w:rsid w:val="00A27CB4"/>
    <w:rsid w:val="00A27D94"/>
    <w:rsid w:val="00A323EF"/>
    <w:rsid w:val="00A32553"/>
    <w:rsid w:val="00A3271F"/>
    <w:rsid w:val="00A327EA"/>
    <w:rsid w:val="00A32878"/>
    <w:rsid w:val="00A328BA"/>
    <w:rsid w:val="00A32A88"/>
    <w:rsid w:val="00A33175"/>
    <w:rsid w:val="00A33244"/>
    <w:rsid w:val="00A33834"/>
    <w:rsid w:val="00A3450C"/>
    <w:rsid w:val="00A3474E"/>
    <w:rsid w:val="00A3479E"/>
    <w:rsid w:val="00A35634"/>
    <w:rsid w:val="00A35F56"/>
    <w:rsid w:val="00A36590"/>
    <w:rsid w:val="00A36AEF"/>
    <w:rsid w:val="00A36CB6"/>
    <w:rsid w:val="00A3788C"/>
    <w:rsid w:val="00A3788F"/>
    <w:rsid w:val="00A37999"/>
    <w:rsid w:val="00A37E4D"/>
    <w:rsid w:val="00A41137"/>
    <w:rsid w:val="00A412D5"/>
    <w:rsid w:val="00A41F5E"/>
    <w:rsid w:val="00A42282"/>
    <w:rsid w:val="00A42D9F"/>
    <w:rsid w:val="00A4318C"/>
    <w:rsid w:val="00A436DD"/>
    <w:rsid w:val="00A43C75"/>
    <w:rsid w:val="00A443F6"/>
    <w:rsid w:val="00A448B7"/>
    <w:rsid w:val="00A44EAA"/>
    <w:rsid w:val="00A45903"/>
    <w:rsid w:val="00A45B81"/>
    <w:rsid w:val="00A45EF3"/>
    <w:rsid w:val="00A46152"/>
    <w:rsid w:val="00A461A6"/>
    <w:rsid w:val="00A46D3A"/>
    <w:rsid w:val="00A472FC"/>
    <w:rsid w:val="00A47498"/>
    <w:rsid w:val="00A47E11"/>
    <w:rsid w:val="00A47E70"/>
    <w:rsid w:val="00A50120"/>
    <w:rsid w:val="00A50196"/>
    <w:rsid w:val="00A50B79"/>
    <w:rsid w:val="00A50F50"/>
    <w:rsid w:val="00A51465"/>
    <w:rsid w:val="00A517CE"/>
    <w:rsid w:val="00A52901"/>
    <w:rsid w:val="00A52B5F"/>
    <w:rsid w:val="00A5360E"/>
    <w:rsid w:val="00A53C6A"/>
    <w:rsid w:val="00A54218"/>
    <w:rsid w:val="00A542FA"/>
    <w:rsid w:val="00A547DF"/>
    <w:rsid w:val="00A54F97"/>
    <w:rsid w:val="00A555D6"/>
    <w:rsid w:val="00A556BD"/>
    <w:rsid w:val="00A5590E"/>
    <w:rsid w:val="00A56088"/>
    <w:rsid w:val="00A56103"/>
    <w:rsid w:val="00A5649D"/>
    <w:rsid w:val="00A56A4F"/>
    <w:rsid w:val="00A56D61"/>
    <w:rsid w:val="00A56FB8"/>
    <w:rsid w:val="00A57781"/>
    <w:rsid w:val="00A60767"/>
    <w:rsid w:val="00A60E95"/>
    <w:rsid w:val="00A611FF"/>
    <w:rsid w:val="00A61D11"/>
    <w:rsid w:val="00A6202A"/>
    <w:rsid w:val="00A62337"/>
    <w:rsid w:val="00A63E71"/>
    <w:rsid w:val="00A64406"/>
    <w:rsid w:val="00A64625"/>
    <w:rsid w:val="00A6498F"/>
    <w:rsid w:val="00A64A66"/>
    <w:rsid w:val="00A64AAB"/>
    <w:rsid w:val="00A6502E"/>
    <w:rsid w:val="00A654A2"/>
    <w:rsid w:val="00A663C3"/>
    <w:rsid w:val="00A66A45"/>
    <w:rsid w:val="00A66EB1"/>
    <w:rsid w:val="00A679EC"/>
    <w:rsid w:val="00A67D8A"/>
    <w:rsid w:val="00A67DF5"/>
    <w:rsid w:val="00A7003F"/>
    <w:rsid w:val="00A700BF"/>
    <w:rsid w:val="00A70B1D"/>
    <w:rsid w:val="00A7172B"/>
    <w:rsid w:val="00A718A1"/>
    <w:rsid w:val="00A719E9"/>
    <w:rsid w:val="00A73602"/>
    <w:rsid w:val="00A736BE"/>
    <w:rsid w:val="00A739C2"/>
    <w:rsid w:val="00A73BEC"/>
    <w:rsid w:val="00A7440F"/>
    <w:rsid w:val="00A750A9"/>
    <w:rsid w:val="00A753AE"/>
    <w:rsid w:val="00A755A8"/>
    <w:rsid w:val="00A7617F"/>
    <w:rsid w:val="00A7671C"/>
    <w:rsid w:val="00A76CCD"/>
    <w:rsid w:val="00A77096"/>
    <w:rsid w:val="00A77C7B"/>
    <w:rsid w:val="00A800B5"/>
    <w:rsid w:val="00A8177A"/>
    <w:rsid w:val="00A83013"/>
    <w:rsid w:val="00A834B8"/>
    <w:rsid w:val="00A844EA"/>
    <w:rsid w:val="00A8488B"/>
    <w:rsid w:val="00A84A3A"/>
    <w:rsid w:val="00A84B77"/>
    <w:rsid w:val="00A84D49"/>
    <w:rsid w:val="00A86857"/>
    <w:rsid w:val="00A8690E"/>
    <w:rsid w:val="00A87366"/>
    <w:rsid w:val="00A87546"/>
    <w:rsid w:val="00A90543"/>
    <w:rsid w:val="00A906BA"/>
    <w:rsid w:val="00A90CD8"/>
    <w:rsid w:val="00A92201"/>
    <w:rsid w:val="00A926B7"/>
    <w:rsid w:val="00A92855"/>
    <w:rsid w:val="00A92C42"/>
    <w:rsid w:val="00A93F03"/>
    <w:rsid w:val="00A94A2A"/>
    <w:rsid w:val="00A9578E"/>
    <w:rsid w:val="00A957D6"/>
    <w:rsid w:val="00A958AA"/>
    <w:rsid w:val="00A959E2"/>
    <w:rsid w:val="00A95BA4"/>
    <w:rsid w:val="00A963DA"/>
    <w:rsid w:val="00A96713"/>
    <w:rsid w:val="00A96A4E"/>
    <w:rsid w:val="00A972EF"/>
    <w:rsid w:val="00A976BF"/>
    <w:rsid w:val="00A97C46"/>
    <w:rsid w:val="00AA1A7B"/>
    <w:rsid w:val="00AA2805"/>
    <w:rsid w:val="00AA29D5"/>
    <w:rsid w:val="00AA332D"/>
    <w:rsid w:val="00AA3521"/>
    <w:rsid w:val="00AA3750"/>
    <w:rsid w:val="00AA440C"/>
    <w:rsid w:val="00AA486C"/>
    <w:rsid w:val="00AA4DDE"/>
    <w:rsid w:val="00AA5024"/>
    <w:rsid w:val="00AA5EC6"/>
    <w:rsid w:val="00AA6012"/>
    <w:rsid w:val="00AA66C7"/>
    <w:rsid w:val="00AA6833"/>
    <w:rsid w:val="00AA71B4"/>
    <w:rsid w:val="00AB024D"/>
    <w:rsid w:val="00AB0643"/>
    <w:rsid w:val="00AB08F2"/>
    <w:rsid w:val="00AB0993"/>
    <w:rsid w:val="00AB208F"/>
    <w:rsid w:val="00AB25F0"/>
    <w:rsid w:val="00AB2B8E"/>
    <w:rsid w:val="00AB3BA3"/>
    <w:rsid w:val="00AB475E"/>
    <w:rsid w:val="00AB4F1A"/>
    <w:rsid w:val="00AB574A"/>
    <w:rsid w:val="00AB5973"/>
    <w:rsid w:val="00AB7382"/>
    <w:rsid w:val="00AB73DE"/>
    <w:rsid w:val="00AB7F28"/>
    <w:rsid w:val="00AC005B"/>
    <w:rsid w:val="00AC0F5C"/>
    <w:rsid w:val="00AC1419"/>
    <w:rsid w:val="00AC1E75"/>
    <w:rsid w:val="00AC1FA7"/>
    <w:rsid w:val="00AC261E"/>
    <w:rsid w:val="00AC279A"/>
    <w:rsid w:val="00AC2CF2"/>
    <w:rsid w:val="00AC3161"/>
    <w:rsid w:val="00AC38E7"/>
    <w:rsid w:val="00AC42ED"/>
    <w:rsid w:val="00AC5BB5"/>
    <w:rsid w:val="00AC5F94"/>
    <w:rsid w:val="00AC5FA7"/>
    <w:rsid w:val="00AC61CE"/>
    <w:rsid w:val="00AC65D8"/>
    <w:rsid w:val="00AC7258"/>
    <w:rsid w:val="00AC7E77"/>
    <w:rsid w:val="00AD08BA"/>
    <w:rsid w:val="00AD097C"/>
    <w:rsid w:val="00AD0D78"/>
    <w:rsid w:val="00AD1392"/>
    <w:rsid w:val="00AD15EE"/>
    <w:rsid w:val="00AD1CD8"/>
    <w:rsid w:val="00AD1D9E"/>
    <w:rsid w:val="00AD2B9D"/>
    <w:rsid w:val="00AD2D5B"/>
    <w:rsid w:val="00AD343F"/>
    <w:rsid w:val="00AD368A"/>
    <w:rsid w:val="00AD3A88"/>
    <w:rsid w:val="00AD3BE8"/>
    <w:rsid w:val="00AD3E6F"/>
    <w:rsid w:val="00AD4BD0"/>
    <w:rsid w:val="00AD4DAC"/>
    <w:rsid w:val="00AD54F6"/>
    <w:rsid w:val="00AD5663"/>
    <w:rsid w:val="00AD5B5C"/>
    <w:rsid w:val="00AD5C18"/>
    <w:rsid w:val="00AD6714"/>
    <w:rsid w:val="00AD7153"/>
    <w:rsid w:val="00AD7E63"/>
    <w:rsid w:val="00AE0A83"/>
    <w:rsid w:val="00AE0CFA"/>
    <w:rsid w:val="00AE12EE"/>
    <w:rsid w:val="00AE1B70"/>
    <w:rsid w:val="00AE1D51"/>
    <w:rsid w:val="00AE2046"/>
    <w:rsid w:val="00AE2C7A"/>
    <w:rsid w:val="00AE34EB"/>
    <w:rsid w:val="00AE394C"/>
    <w:rsid w:val="00AE44B8"/>
    <w:rsid w:val="00AE497B"/>
    <w:rsid w:val="00AE54BA"/>
    <w:rsid w:val="00AE56A7"/>
    <w:rsid w:val="00AE5BAE"/>
    <w:rsid w:val="00AE5F0C"/>
    <w:rsid w:val="00AE62E8"/>
    <w:rsid w:val="00AE6786"/>
    <w:rsid w:val="00AE6A42"/>
    <w:rsid w:val="00AE6CEB"/>
    <w:rsid w:val="00AE7026"/>
    <w:rsid w:val="00AE7564"/>
    <w:rsid w:val="00AE7D0C"/>
    <w:rsid w:val="00AF0FAF"/>
    <w:rsid w:val="00AF133A"/>
    <w:rsid w:val="00AF1A38"/>
    <w:rsid w:val="00AF28DD"/>
    <w:rsid w:val="00AF2F5E"/>
    <w:rsid w:val="00AF3286"/>
    <w:rsid w:val="00AF3325"/>
    <w:rsid w:val="00AF39E1"/>
    <w:rsid w:val="00AF3E57"/>
    <w:rsid w:val="00AF4403"/>
    <w:rsid w:val="00AF445D"/>
    <w:rsid w:val="00AF4B41"/>
    <w:rsid w:val="00AF4ED1"/>
    <w:rsid w:val="00AF56D6"/>
    <w:rsid w:val="00AF5E89"/>
    <w:rsid w:val="00AF631E"/>
    <w:rsid w:val="00AF64DA"/>
    <w:rsid w:val="00AF74E0"/>
    <w:rsid w:val="00B004EF"/>
    <w:rsid w:val="00B00594"/>
    <w:rsid w:val="00B01449"/>
    <w:rsid w:val="00B0161B"/>
    <w:rsid w:val="00B016A4"/>
    <w:rsid w:val="00B019AC"/>
    <w:rsid w:val="00B0220D"/>
    <w:rsid w:val="00B0220F"/>
    <w:rsid w:val="00B02264"/>
    <w:rsid w:val="00B026C6"/>
    <w:rsid w:val="00B033E1"/>
    <w:rsid w:val="00B0341B"/>
    <w:rsid w:val="00B03567"/>
    <w:rsid w:val="00B038C8"/>
    <w:rsid w:val="00B03E9B"/>
    <w:rsid w:val="00B042B9"/>
    <w:rsid w:val="00B04D56"/>
    <w:rsid w:val="00B05D73"/>
    <w:rsid w:val="00B06825"/>
    <w:rsid w:val="00B06BAD"/>
    <w:rsid w:val="00B07856"/>
    <w:rsid w:val="00B10334"/>
    <w:rsid w:val="00B11521"/>
    <w:rsid w:val="00B1214E"/>
    <w:rsid w:val="00B122C3"/>
    <w:rsid w:val="00B12B38"/>
    <w:rsid w:val="00B12BBB"/>
    <w:rsid w:val="00B13091"/>
    <w:rsid w:val="00B13A1F"/>
    <w:rsid w:val="00B14462"/>
    <w:rsid w:val="00B14C5B"/>
    <w:rsid w:val="00B1571B"/>
    <w:rsid w:val="00B15C81"/>
    <w:rsid w:val="00B167C3"/>
    <w:rsid w:val="00B169F3"/>
    <w:rsid w:val="00B17294"/>
    <w:rsid w:val="00B173A6"/>
    <w:rsid w:val="00B179EB"/>
    <w:rsid w:val="00B17FC0"/>
    <w:rsid w:val="00B2121C"/>
    <w:rsid w:val="00B2222A"/>
    <w:rsid w:val="00B22822"/>
    <w:rsid w:val="00B22973"/>
    <w:rsid w:val="00B22CEC"/>
    <w:rsid w:val="00B237BA"/>
    <w:rsid w:val="00B23980"/>
    <w:rsid w:val="00B23ED7"/>
    <w:rsid w:val="00B23FF5"/>
    <w:rsid w:val="00B25162"/>
    <w:rsid w:val="00B253F1"/>
    <w:rsid w:val="00B2567C"/>
    <w:rsid w:val="00B258BB"/>
    <w:rsid w:val="00B26273"/>
    <w:rsid w:val="00B27E1C"/>
    <w:rsid w:val="00B306F7"/>
    <w:rsid w:val="00B3074D"/>
    <w:rsid w:val="00B313BA"/>
    <w:rsid w:val="00B3165B"/>
    <w:rsid w:val="00B31A6F"/>
    <w:rsid w:val="00B3289F"/>
    <w:rsid w:val="00B3298C"/>
    <w:rsid w:val="00B3365C"/>
    <w:rsid w:val="00B34410"/>
    <w:rsid w:val="00B3463F"/>
    <w:rsid w:val="00B3466A"/>
    <w:rsid w:val="00B34853"/>
    <w:rsid w:val="00B3559B"/>
    <w:rsid w:val="00B35F33"/>
    <w:rsid w:val="00B3614D"/>
    <w:rsid w:val="00B36319"/>
    <w:rsid w:val="00B36C84"/>
    <w:rsid w:val="00B36E24"/>
    <w:rsid w:val="00B37E79"/>
    <w:rsid w:val="00B37F05"/>
    <w:rsid w:val="00B40277"/>
    <w:rsid w:val="00B407C9"/>
    <w:rsid w:val="00B4117E"/>
    <w:rsid w:val="00B41A38"/>
    <w:rsid w:val="00B4222D"/>
    <w:rsid w:val="00B42320"/>
    <w:rsid w:val="00B42867"/>
    <w:rsid w:val="00B42EE4"/>
    <w:rsid w:val="00B43989"/>
    <w:rsid w:val="00B43A51"/>
    <w:rsid w:val="00B44156"/>
    <w:rsid w:val="00B44444"/>
    <w:rsid w:val="00B44E82"/>
    <w:rsid w:val="00B4523E"/>
    <w:rsid w:val="00B45B84"/>
    <w:rsid w:val="00B45F13"/>
    <w:rsid w:val="00B466B9"/>
    <w:rsid w:val="00B46B6B"/>
    <w:rsid w:val="00B46EBE"/>
    <w:rsid w:val="00B46FC2"/>
    <w:rsid w:val="00B47739"/>
    <w:rsid w:val="00B47B3C"/>
    <w:rsid w:val="00B505FA"/>
    <w:rsid w:val="00B50BD8"/>
    <w:rsid w:val="00B50F71"/>
    <w:rsid w:val="00B51E8A"/>
    <w:rsid w:val="00B52661"/>
    <w:rsid w:val="00B52697"/>
    <w:rsid w:val="00B52B8A"/>
    <w:rsid w:val="00B54186"/>
    <w:rsid w:val="00B54416"/>
    <w:rsid w:val="00B54485"/>
    <w:rsid w:val="00B54717"/>
    <w:rsid w:val="00B5570A"/>
    <w:rsid w:val="00B55920"/>
    <w:rsid w:val="00B5634B"/>
    <w:rsid w:val="00B56C35"/>
    <w:rsid w:val="00B56FB8"/>
    <w:rsid w:val="00B5701F"/>
    <w:rsid w:val="00B57266"/>
    <w:rsid w:val="00B57761"/>
    <w:rsid w:val="00B612FD"/>
    <w:rsid w:val="00B63642"/>
    <w:rsid w:val="00B63AE4"/>
    <w:rsid w:val="00B63FCE"/>
    <w:rsid w:val="00B6424D"/>
    <w:rsid w:val="00B642D9"/>
    <w:rsid w:val="00B655D0"/>
    <w:rsid w:val="00B663AD"/>
    <w:rsid w:val="00B66875"/>
    <w:rsid w:val="00B67222"/>
    <w:rsid w:val="00B67292"/>
    <w:rsid w:val="00B67B97"/>
    <w:rsid w:val="00B67C06"/>
    <w:rsid w:val="00B70559"/>
    <w:rsid w:val="00B707B9"/>
    <w:rsid w:val="00B709AF"/>
    <w:rsid w:val="00B71117"/>
    <w:rsid w:val="00B7141C"/>
    <w:rsid w:val="00B72ED9"/>
    <w:rsid w:val="00B735E0"/>
    <w:rsid w:val="00B73830"/>
    <w:rsid w:val="00B73B89"/>
    <w:rsid w:val="00B74544"/>
    <w:rsid w:val="00B74D73"/>
    <w:rsid w:val="00B7505B"/>
    <w:rsid w:val="00B75232"/>
    <w:rsid w:val="00B754D1"/>
    <w:rsid w:val="00B75C81"/>
    <w:rsid w:val="00B76954"/>
    <w:rsid w:val="00B7732E"/>
    <w:rsid w:val="00B778F3"/>
    <w:rsid w:val="00B77A01"/>
    <w:rsid w:val="00B77BE0"/>
    <w:rsid w:val="00B80BB3"/>
    <w:rsid w:val="00B80EDE"/>
    <w:rsid w:val="00B81580"/>
    <w:rsid w:val="00B823CA"/>
    <w:rsid w:val="00B82DA0"/>
    <w:rsid w:val="00B835C7"/>
    <w:rsid w:val="00B84409"/>
    <w:rsid w:val="00B84411"/>
    <w:rsid w:val="00B845D0"/>
    <w:rsid w:val="00B85495"/>
    <w:rsid w:val="00B85611"/>
    <w:rsid w:val="00B85726"/>
    <w:rsid w:val="00B85AF0"/>
    <w:rsid w:val="00B85E21"/>
    <w:rsid w:val="00B86CE1"/>
    <w:rsid w:val="00B86EBA"/>
    <w:rsid w:val="00B873CD"/>
    <w:rsid w:val="00B87676"/>
    <w:rsid w:val="00B90669"/>
    <w:rsid w:val="00B908A1"/>
    <w:rsid w:val="00B90937"/>
    <w:rsid w:val="00B9124A"/>
    <w:rsid w:val="00B91B11"/>
    <w:rsid w:val="00B928C9"/>
    <w:rsid w:val="00B92B08"/>
    <w:rsid w:val="00B935B4"/>
    <w:rsid w:val="00B94B8E"/>
    <w:rsid w:val="00B95682"/>
    <w:rsid w:val="00B9655A"/>
    <w:rsid w:val="00B968C8"/>
    <w:rsid w:val="00B96DBA"/>
    <w:rsid w:val="00B971AF"/>
    <w:rsid w:val="00B97469"/>
    <w:rsid w:val="00B975B2"/>
    <w:rsid w:val="00B97728"/>
    <w:rsid w:val="00BA071F"/>
    <w:rsid w:val="00BA086B"/>
    <w:rsid w:val="00BA11EF"/>
    <w:rsid w:val="00BA13BF"/>
    <w:rsid w:val="00BA15A7"/>
    <w:rsid w:val="00BA192A"/>
    <w:rsid w:val="00BA1C9B"/>
    <w:rsid w:val="00BA2775"/>
    <w:rsid w:val="00BA2912"/>
    <w:rsid w:val="00BA29C4"/>
    <w:rsid w:val="00BA2CCF"/>
    <w:rsid w:val="00BA37B3"/>
    <w:rsid w:val="00BA3EC5"/>
    <w:rsid w:val="00BA3F4D"/>
    <w:rsid w:val="00BA41FA"/>
    <w:rsid w:val="00BA45AD"/>
    <w:rsid w:val="00BA47B2"/>
    <w:rsid w:val="00BA4D97"/>
    <w:rsid w:val="00BA67BD"/>
    <w:rsid w:val="00BA761A"/>
    <w:rsid w:val="00BA761E"/>
    <w:rsid w:val="00BB09DA"/>
    <w:rsid w:val="00BB0A7A"/>
    <w:rsid w:val="00BB0D4D"/>
    <w:rsid w:val="00BB0FD6"/>
    <w:rsid w:val="00BB1209"/>
    <w:rsid w:val="00BB136A"/>
    <w:rsid w:val="00BB161E"/>
    <w:rsid w:val="00BB16BD"/>
    <w:rsid w:val="00BB273A"/>
    <w:rsid w:val="00BB2819"/>
    <w:rsid w:val="00BB2A72"/>
    <w:rsid w:val="00BB2B5C"/>
    <w:rsid w:val="00BB2F61"/>
    <w:rsid w:val="00BB2FE9"/>
    <w:rsid w:val="00BB394D"/>
    <w:rsid w:val="00BB3A98"/>
    <w:rsid w:val="00BB3AD2"/>
    <w:rsid w:val="00BB3B15"/>
    <w:rsid w:val="00BB4117"/>
    <w:rsid w:val="00BB4222"/>
    <w:rsid w:val="00BB4301"/>
    <w:rsid w:val="00BB4A31"/>
    <w:rsid w:val="00BB4BD2"/>
    <w:rsid w:val="00BB5DFC"/>
    <w:rsid w:val="00BB60E1"/>
    <w:rsid w:val="00BB6D43"/>
    <w:rsid w:val="00BB753F"/>
    <w:rsid w:val="00BC0807"/>
    <w:rsid w:val="00BC146D"/>
    <w:rsid w:val="00BC1A61"/>
    <w:rsid w:val="00BC249C"/>
    <w:rsid w:val="00BC26EF"/>
    <w:rsid w:val="00BC2C8E"/>
    <w:rsid w:val="00BC44AB"/>
    <w:rsid w:val="00BC455C"/>
    <w:rsid w:val="00BC46DB"/>
    <w:rsid w:val="00BC4827"/>
    <w:rsid w:val="00BC5035"/>
    <w:rsid w:val="00BC53F2"/>
    <w:rsid w:val="00BC5ACE"/>
    <w:rsid w:val="00BC62C9"/>
    <w:rsid w:val="00BC6AB5"/>
    <w:rsid w:val="00BC6C00"/>
    <w:rsid w:val="00BC7277"/>
    <w:rsid w:val="00BD050D"/>
    <w:rsid w:val="00BD09F5"/>
    <w:rsid w:val="00BD279D"/>
    <w:rsid w:val="00BD3926"/>
    <w:rsid w:val="00BD3A3C"/>
    <w:rsid w:val="00BD3D59"/>
    <w:rsid w:val="00BD3F88"/>
    <w:rsid w:val="00BD3FBB"/>
    <w:rsid w:val="00BD41C1"/>
    <w:rsid w:val="00BD44F9"/>
    <w:rsid w:val="00BD4ADD"/>
    <w:rsid w:val="00BD5B37"/>
    <w:rsid w:val="00BD5BE2"/>
    <w:rsid w:val="00BD5CA8"/>
    <w:rsid w:val="00BD695F"/>
    <w:rsid w:val="00BD6BB8"/>
    <w:rsid w:val="00BD6CF7"/>
    <w:rsid w:val="00BD6DF6"/>
    <w:rsid w:val="00BD71EA"/>
    <w:rsid w:val="00BD7420"/>
    <w:rsid w:val="00BD749A"/>
    <w:rsid w:val="00BD7D22"/>
    <w:rsid w:val="00BE00EC"/>
    <w:rsid w:val="00BE02BD"/>
    <w:rsid w:val="00BE031C"/>
    <w:rsid w:val="00BE0487"/>
    <w:rsid w:val="00BE0FB5"/>
    <w:rsid w:val="00BE1473"/>
    <w:rsid w:val="00BE14F8"/>
    <w:rsid w:val="00BE1C58"/>
    <w:rsid w:val="00BE2894"/>
    <w:rsid w:val="00BE2A2D"/>
    <w:rsid w:val="00BE3B91"/>
    <w:rsid w:val="00BE3C38"/>
    <w:rsid w:val="00BE4232"/>
    <w:rsid w:val="00BE4D4E"/>
    <w:rsid w:val="00BE4E66"/>
    <w:rsid w:val="00BE4F23"/>
    <w:rsid w:val="00BE504A"/>
    <w:rsid w:val="00BE5CFD"/>
    <w:rsid w:val="00BE6003"/>
    <w:rsid w:val="00BE71CB"/>
    <w:rsid w:val="00BE73B3"/>
    <w:rsid w:val="00BE7AB6"/>
    <w:rsid w:val="00BE7AD2"/>
    <w:rsid w:val="00BE7BB9"/>
    <w:rsid w:val="00BE7D43"/>
    <w:rsid w:val="00BF039D"/>
    <w:rsid w:val="00BF079C"/>
    <w:rsid w:val="00BF0870"/>
    <w:rsid w:val="00BF0AFC"/>
    <w:rsid w:val="00BF0F58"/>
    <w:rsid w:val="00BF1007"/>
    <w:rsid w:val="00BF1558"/>
    <w:rsid w:val="00BF1948"/>
    <w:rsid w:val="00BF2BD6"/>
    <w:rsid w:val="00BF3228"/>
    <w:rsid w:val="00BF3400"/>
    <w:rsid w:val="00BF37C1"/>
    <w:rsid w:val="00BF395D"/>
    <w:rsid w:val="00BF3E4D"/>
    <w:rsid w:val="00BF4390"/>
    <w:rsid w:val="00BF43F4"/>
    <w:rsid w:val="00BF4E8E"/>
    <w:rsid w:val="00BF5388"/>
    <w:rsid w:val="00BF54BE"/>
    <w:rsid w:val="00BF5659"/>
    <w:rsid w:val="00BF5843"/>
    <w:rsid w:val="00BF68BB"/>
    <w:rsid w:val="00BF694E"/>
    <w:rsid w:val="00BF6E24"/>
    <w:rsid w:val="00BF6F62"/>
    <w:rsid w:val="00C0023E"/>
    <w:rsid w:val="00C00273"/>
    <w:rsid w:val="00C004F4"/>
    <w:rsid w:val="00C01284"/>
    <w:rsid w:val="00C019E1"/>
    <w:rsid w:val="00C02101"/>
    <w:rsid w:val="00C0253B"/>
    <w:rsid w:val="00C02768"/>
    <w:rsid w:val="00C04100"/>
    <w:rsid w:val="00C04BE6"/>
    <w:rsid w:val="00C054FF"/>
    <w:rsid w:val="00C05939"/>
    <w:rsid w:val="00C05F06"/>
    <w:rsid w:val="00C0662E"/>
    <w:rsid w:val="00C0688B"/>
    <w:rsid w:val="00C06EBB"/>
    <w:rsid w:val="00C07168"/>
    <w:rsid w:val="00C0781F"/>
    <w:rsid w:val="00C07A03"/>
    <w:rsid w:val="00C10150"/>
    <w:rsid w:val="00C1176E"/>
    <w:rsid w:val="00C11C3F"/>
    <w:rsid w:val="00C12E55"/>
    <w:rsid w:val="00C12FFF"/>
    <w:rsid w:val="00C13D47"/>
    <w:rsid w:val="00C145DF"/>
    <w:rsid w:val="00C147E1"/>
    <w:rsid w:val="00C1638B"/>
    <w:rsid w:val="00C1645D"/>
    <w:rsid w:val="00C16487"/>
    <w:rsid w:val="00C164A9"/>
    <w:rsid w:val="00C167A9"/>
    <w:rsid w:val="00C168DA"/>
    <w:rsid w:val="00C16A22"/>
    <w:rsid w:val="00C16C4E"/>
    <w:rsid w:val="00C1754C"/>
    <w:rsid w:val="00C17E7B"/>
    <w:rsid w:val="00C20A0B"/>
    <w:rsid w:val="00C220AF"/>
    <w:rsid w:val="00C220B7"/>
    <w:rsid w:val="00C225BF"/>
    <w:rsid w:val="00C226D4"/>
    <w:rsid w:val="00C230D0"/>
    <w:rsid w:val="00C23A0F"/>
    <w:rsid w:val="00C23EED"/>
    <w:rsid w:val="00C240C3"/>
    <w:rsid w:val="00C252E5"/>
    <w:rsid w:val="00C25775"/>
    <w:rsid w:val="00C25991"/>
    <w:rsid w:val="00C25A4B"/>
    <w:rsid w:val="00C26696"/>
    <w:rsid w:val="00C268F7"/>
    <w:rsid w:val="00C26A4D"/>
    <w:rsid w:val="00C27AF1"/>
    <w:rsid w:val="00C27F99"/>
    <w:rsid w:val="00C301A6"/>
    <w:rsid w:val="00C3165D"/>
    <w:rsid w:val="00C3238A"/>
    <w:rsid w:val="00C32AC4"/>
    <w:rsid w:val="00C32E7A"/>
    <w:rsid w:val="00C34FA5"/>
    <w:rsid w:val="00C35AE2"/>
    <w:rsid w:val="00C373A8"/>
    <w:rsid w:val="00C37B2E"/>
    <w:rsid w:val="00C402CA"/>
    <w:rsid w:val="00C4072E"/>
    <w:rsid w:val="00C40CA5"/>
    <w:rsid w:val="00C40FDE"/>
    <w:rsid w:val="00C41603"/>
    <w:rsid w:val="00C422E3"/>
    <w:rsid w:val="00C43488"/>
    <w:rsid w:val="00C4375E"/>
    <w:rsid w:val="00C44065"/>
    <w:rsid w:val="00C44232"/>
    <w:rsid w:val="00C44F6D"/>
    <w:rsid w:val="00C45386"/>
    <w:rsid w:val="00C45472"/>
    <w:rsid w:val="00C4612B"/>
    <w:rsid w:val="00C503BF"/>
    <w:rsid w:val="00C50450"/>
    <w:rsid w:val="00C50EB1"/>
    <w:rsid w:val="00C51177"/>
    <w:rsid w:val="00C51210"/>
    <w:rsid w:val="00C51879"/>
    <w:rsid w:val="00C51B57"/>
    <w:rsid w:val="00C52144"/>
    <w:rsid w:val="00C52248"/>
    <w:rsid w:val="00C525CD"/>
    <w:rsid w:val="00C53527"/>
    <w:rsid w:val="00C5356C"/>
    <w:rsid w:val="00C537FE"/>
    <w:rsid w:val="00C53D10"/>
    <w:rsid w:val="00C54C8A"/>
    <w:rsid w:val="00C55D3A"/>
    <w:rsid w:val="00C55DF9"/>
    <w:rsid w:val="00C56B91"/>
    <w:rsid w:val="00C605FA"/>
    <w:rsid w:val="00C60770"/>
    <w:rsid w:val="00C610FE"/>
    <w:rsid w:val="00C61E9C"/>
    <w:rsid w:val="00C62137"/>
    <w:rsid w:val="00C6252D"/>
    <w:rsid w:val="00C6321E"/>
    <w:rsid w:val="00C6330A"/>
    <w:rsid w:val="00C636D3"/>
    <w:rsid w:val="00C637AF"/>
    <w:rsid w:val="00C63962"/>
    <w:rsid w:val="00C6412C"/>
    <w:rsid w:val="00C644BE"/>
    <w:rsid w:val="00C64FD3"/>
    <w:rsid w:val="00C656C8"/>
    <w:rsid w:val="00C6570B"/>
    <w:rsid w:val="00C657A8"/>
    <w:rsid w:val="00C66331"/>
    <w:rsid w:val="00C66EA7"/>
    <w:rsid w:val="00C6734F"/>
    <w:rsid w:val="00C67497"/>
    <w:rsid w:val="00C676B7"/>
    <w:rsid w:val="00C67983"/>
    <w:rsid w:val="00C70453"/>
    <w:rsid w:val="00C7074A"/>
    <w:rsid w:val="00C70E12"/>
    <w:rsid w:val="00C70FDB"/>
    <w:rsid w:val="00C71708"/>
    <w:rsid w:val="00C717B4"/>
    <w:rsid w:val="00C72740"/>
    <w:rsid w:val="00C72DCC"/>
    <w:rsid w:val="00C72F71"/>
    <w:rsid w:val="00C7343E"/>
    <w:rsid w:val="00C73C5E"/>
    <w:rsid w:val="00C748D8"/>
    <w:rsid w:val="00C749C3"/>
    <w:rsid w:val="00C74A3B"/>
    <w:rsid w:val="00C74B87"/>
    <w:rsid w:val="00C74BCC"/>
    <w:rsid w:val="00C75A80"/>
    <w:rsid w:val="00C771EE"/>
    <w:rsid w:val="00C77CDF"/>
    <w:rsid w:val="00C77F58"/>
    <w:rsid w:val="00C80551"/>
    <w:rsid w:val="00C80974"/>
    <w:rsid w:val="00C81781"/>
    <w:rsid w:val="00C81E06"/>
    <w:rsid w:val="00C820E3"/>
    <w:rsid w:val="00C82825"/>
    <w:rsid w:val="00C83B56"/>
    <w:rsid w:val="00C83B74"/>
    <w:rsid w:val="00C84330"/>
    <w:rsid w:val="00C84B53"/>
    <w:rsid w:val="00C84B7A"/>
    <w:rsid w:val="00C8565F"/>
    <w:rsid w:val="00C85734"/>
    <w:rsid w:val="00C857F8"/>
    <w:rsid w:val="00C85868"/>
    <w:rsid w:val="00C85A08"/>
    <w:rsid w:val="00C86568"/>
    <w:rsid w:val="00C87BFD"/>
    <w:rsid w:val="00C87FAA"/>
    <w:rsid w:val="00C90345"/>
    <w:rsid w:val="00C904E4"/>
    <w:rsid w:val="00C90661"/>
    <w:rsid w:val="00C90D9D"/>
    <w:rsid w:val="00C915F5"/>
    <w:rsid w:val="00C92232"/>
    <w:rsid w:val="00C92DFB"/>
    <w:rsid w:val="00C9423F"/>
    <w:rsid w:val="00C94506"/>
    <w:rsid w:val="00C95345"/>
    <w:rsid w:val="00C954D7"/>
    <w:rsid w:val="00C95985"/>
    <w:rsid w:val="00C95E28"/>
    <w:rsid w:val="00C96844"/>
    <w:rsid w:val="00C96CC4"/>
    <w:rsid w:val="00C97153"/>
    <w:rsid w:val="00C976F3"/>
    <w:rsid w:val="00CA0304"/>
    <w:rsid w:val="00CA0882"/>
    <w:rsid w:val="00CA1001"/>
    <w:rsid w:val="00CA10FF"/>
    <w:rsid w:val="00CA17CB"/>
    <w:rsid w:val="00CA2649"/>
    <w:rsid w:val="00CA39CB"/>
    <w:rsid w:val="00CA3F16"/>
    <w:rsid w:val="00CA43FC"/>
    <w:rsid w:val="00CA448A"/>
    <w:rsid w:val="00CA4CFC"/>
    <w:rsid w:val="00CA4F55"/>
    <w:rsid w:val="00CA557E"/>
    <w:rsid w:val="00CA5F9F"/>
    <w:rsid w:val="00CA61CD"/>
    <w:rsid w:val="00CA642F"/>
    <w:rsid w:val="00CA649D"/>
    <w:rsid w:val="00CA6FAB"/>
    <w:rsid w:val="00CA7CCF"/>
    <w:rsid w:val="00CB09C2"/>
    <w:rsid w:val="00CB17DC"/>
    <w:rsid w:val="00CB1C5D"/>
    <w:rsid w:val="00CB1F4A"/>
    <w:rsid w:val="00CB29BA"/>
    <w:rsid w:val="00CB2F7D"/>
    <w:rsid w:val="00CB35B7"/>
    <w:rsid w:val="00CB3665"/>
    <w:rsid w:val="00CB3DB1"/>
    <w:rsid w:val="00CB4201"/>
    <w:rsid w:val="00CB4D0A"/>
    <w:rsid w:val="00CB4DCD"/>
    <w:rsid w:val="00CB58AB"/>
    <w:rsid w:val="00CB5FCC"/>
    <w:rsid w:val="00CB610D"/>
    <w:rsid w:val="00CB614F"/>
    <w:rsid w:val="00CB68E6"/>
    <w:rsid w:val="00CB6923"/>
    <w:rsid w:val="00CB6E42"/>
    <w:rsid w:val="00CB6E49"/>
    <w:rsid w:val="00CB7722"/>
    <w:rsid w:val="00CB79DA"/>
    <w:rsid w:val="00CB7E03"/>
    <w:rsid w:val="00CC0DB6"/>
    <w:rsid w:val="00CC1D95"/>
    <w:rsid w:val="00CC1F42"/>
    <w:rsid w:val="00CC216E"/>
    <w:rsid w:val="00CC3083"/>
    <w:rsid w:val="00CC3BCA"/>
    <w:rsid w:val="00CC4174"/>
    <w:rsid w:val="00CC5026"/>
    <w:rsid w:val="00CC6183"/>
    <w:rsid w:val="00CC620A"/>
    <w:rsid w:val="00CC6576"/>
    <w:rsid w:val="00CC6F36"/>
    <w:rsid w:val="00CC74B0"/>
    <w:rsid w:val="00CD0043"/>
    <w:rsid w:val="00CD0247"/>
    <w:rsid w:val="00CD03C0"/>
    <w:rsid w:val="00CD062D"/>
    <w:rsid w:val="00CD2555"/>
    <w:rsid w:val="00CD2FEB"/>
    <w:rsid w:val="00CD35F0"/>
    <w:rsid w:val="00CD3850"/>
    <w:rsid w:val="00CD3D49"/>
    <w:rsid w:val="00CD402D"/>
    <w:rsid w:val="00CD422A"/>
    <w:rsid w:val="00CD48AA"/>
    <w:rsid w:val="00CD4CB1"/>
    <w:rsid w:val="00CD4D81"/>
    <w:rsid w:val="00CD515D"/>
    <w:rsid w:val="00CD5392"/>
    <w:rsid w:val="00CD5F99"/>
    <w:rsid w:val="00CD5FBC"/>
    <w:rsid w:val="00CD66F9"/>
    <w:rsid w:val="00CD6D10"/>
    <w:rsid w:val="00CD776E"/>
    <w:rsid w:val="00CE0114"/>
    <w:rsid w:val="00CE07A8"/>
    <w:rsid w:val="00CE0B86"/>
    <w:rsid w:val="00CE0C2A"/>
    <w:rsid w:val="00CE10DF"/>
    <w:rsid w:val="00CE1755"/>
    <w:rsid w:val="00CE1F02"/>
    <w:rsid w:val="00CE21F0"/>
    <w:rsid w:val="00CE227D"/>
    <w:rsid w:val="00CE2386"/>
    <w:rsid w:val="00CE26DD"/>
    <w:rsid w:val="00CE2A00"/>
    <w:rsid w:val="00CE2BF6"/>
    <w:rsid w:val="00CE2C37"/>
    <w:rsid w:val="00CE2E1A"/>
    <w:rsid w:val="00CE30BD"/>
    <w:rsid w:val="00CE51BD"/>
    <w:rsid w:val="00CE6BD9"/>
    <w:rsid w:val="00CE7D14"/>
    <w:rsid w:val="00CF0648"/>
    <w:rsid w:val="00CF0DC7"/>
    <w:rsid w:val="00CF256E"/>
    <w:rsid w:val="00CF2DC2"/>
    <w:rsid w:val="00CF35F6"/>
    <w:rsid w:val="00CF41DE"/>
    <w:rsid w:val="00CF5632"/>
    <w:rsid w:val="00CF6466"/>
    <w:rsid w:val="00CF7C00"/>
    <w:rsid w:val="00CF7DDB"/>
    <w:rsid w:val="00D0012B"/>
    <w:rsid w:val="00D00138"/>
    <w:rsid w:val="00D00FAE"/>
    <w:rsid w:val="00D01693"/>
    <w:rsid w:val="00D01C72"/>
    <w:rsid w:val="00D01E17"/>
    <w:rsid w:val="00D021EE"/>
    <w:rsid w:val="00D03CD5"/>
    <w:rsid w:val="00D03F9A"/>
    <w:rsid w:val="00D041BA"/>
    <w:rsid w:val="00D052C3"/>
    <w:rsid w:val="00D05417"/>
    <w:rsid w:val="00D06BF4"/>
    <w:rsid w:val="00D07272"/>
    <w:rsid w:val="00D073B3"/>
    <w:rsid w:val="00D078D2"/>
    <w:rsid w:val="00D109A0"/>
    <w:rsid w:val="00D11675"/>
    <w:rsid w:val="00D11F6A"/>
    <w:rsid w:val="00D12112"/>
    <w:rsid w:val="00D125DB"/>
    <w:rsid w:val="00D14817"/>
    <w:rsid w:val="00D14EB0"/>
    <w:rsid w:val="00D15829"/>
    <w:rsid w:val="00D16834"/>
    <w:rsid w:val="00D173B0"/>
    <w:rsid w:val="00D210F2"/>
    <w:rsid w:val="00D21F95"/>
    <w:rsid w:val="00D223B1"/>
    <w:rsid w:val="00D236EC"/>
    <w:rsid w:val="00D2471D"/>
    <w:rsid w:val="00D250AE"/>
    <w:rsid w:val="00D251C1"/>
    <w:rsid w:val="00D26053"/>
    <w:rsid w:val="00D26214"/>
    <w:rsid w:val="00D26AB7"/>
    <w:rsid w:val="00D26C14"/>
    <w:rsid w:val="00D26C45"/>
    <w:rsid w:val="00D27016"/>
    <w:rsid w:val="00D279AF"/>
    <w:rsid w:val="00D30117"/>
    <w:rsid w:val="00D307A4"/>
    <w:rsid w:val="00D30B9C"/>
    <w:rsid w:val="00D30EF7"/>
    <w:rsid w:val="00D315AE"/>
    <w:rsid w:val="00D317F9"/>
    <w:rsid w:val="00D31DCC"/>
    <w:rsid w:val="00D3235D"/>
    <w:rsid w:val="00D32F4F"/>
    <w:rsid w:val="00D337F5"/>
    <w:rsid w:val="00D344C7"/>
    <w:rsid w:val="00D348D4"/>
    <w:rsid w:val="00D35A7F"/>
    <w:rsid w:val="00D36ABF"/>
    <w:rsid w:val="00D36F8F"/>
    <w:rsid w:val="00D37367"/>
    <w:rsid w:val="00D373B4"/>
    <w:rsid w:val="00D4060A"/>
    <w:rsid w:val="00D4061E"/>
    <w:rsid w:val="00D41135"/>
    <w:rsid w:val="00D41202"/>
    <w:rsid w:val="00D42360"/>
    <w:rsid w:val="00D426E7"/>
    <w:rsid w:val="00D43BFE"/>
    <w:rsid w:val="00D440F8"/>
    <w:rsid w:val="00D4418D"/>
    <w:rsid w:val="00D44421"/>
    <w:rsid w:val="00D44E67"/>
    <w:rsid w:val="00D4520E"/>
    <w:rsid w:val="00D45372"/>
    <w:rsid w:val="00D455BA"/>
    <w:rsid w:val="00D468B0"/>
    <w:rsid w:val="00D46DAE"/>
    <w:rsid w:val="00D4778B"/>
    <w:rsid w:val="00D519F4"/>
    <w:rsid w:val="00D51C0A"/>
    <w:rsid w:val="00D51E35"/>
    <w:rsid w:val="00D524D1"/>
    <w:rsid w:val="00D525C7"/>
    <w:rsid w:val="00D536AB"/>
    <w:rsid w:val="00D53884"/>
    <w:rsid w:val="00D53D24"/>
    <w:rsid w:val="00D541AA"/>
    <w:rsid w:val="00D54674"/>
    <w:rsid w:val="00D548D6"/>
    <w:rsid w:val="00D565FA"/>
    <w:rsid w:val="00D56F19"/>
    <w:rsid w:val="00D57C80"/>
    <w:rsid w:val="00D57FD6"/>
    <w:rsid w:val="00D60749"/>
    <w:rsid w:val="00D6245A"/>
    <w:rsid w:val="00D63AF9"/>
    <w:rsid w:val="00D63EC7"/>
    <w:rsid w:val="00D647F6"/>
    <w:rsid w:val="00D64B36"/>
    <w:rsid w:val="00D64F40"/>
    <w:rsid w:val="00D6508A"/>
    <w:rsid w:val="00D650E3"/>
    <w:rsid w:val="00D6530A"/>
    <w:rsid w:val="00D65412"/>
    <w:rsid w:val="00D66F0A"/>
    <w:rsid w:val="00D670A9"/>
    <w:rsid w:val="00D679CA"/>
    <w:rsid w:val="00D7000F"/>
    <w:rsid w:val="00D70237"/>
    <w:rsid w:val="00D70724"/>
    <w:rsid w:val="00D709F7"/>
    <w:rsid w:val="00D70B7A"/>
    <w:rsid w:val="00D71637"/>
    <w:rsid w:val="00D716B4"/>
    <w:rsid w:val="00D71A71"/>
    <w:rsid w:val="00D71B0A"/>
    <w:rsid w:val="00D71B83"/>
    <w:rsid w:val="00D726BF"/>
    <w:rsid w:val="00D72BAC"/>
    <w:rsid w:val="00D72E7E"/>
    <w:rsid w:val="00D733A4"/>
    <w:rsid w:val="00D7355A"/>
    <w:rsid w:val="00D740D7"/>
    <w:rsid w:val="00D74750"/>
    <w:rsid w:val="00D74995"/>
    <w:rsid w:val="00D74C32"/>
    <w:rsid w:val="00D75841"/>
    <w:rsid w:val="00D76C05"/>
    <w:rsid w:val="00D772B6"/>
    <w:rsid w:val="00D77446"/>
    <w:rsid w:val="00D77779"/>
    <w:rsid w:val="00D80251"/>
    <w:rsid w:val="00D803F5"/>
    <w:rsid w:val="00D8045C"/>
    <w:rsid w:val="00D80760"/>
    <w:rsid w:val="00D813CC"/>
    <w:rsid w:val="00D81738"/>
    <w:rsid w:val="00D83008"/>
    <w:rsid w:val="00D83109"/>
    <w:rsid w:val="00D84397"/>
    <w:rsid w:val="00D84CAC"/>
    <w:rsid w:val="00D854F2"/>
    <w:rsid w:val="00D854F3"/>
    <w:rsid w:val="00D85D4B"/>
    <w:rsid w:val="00D86738"/>
    <w:rsid w:val="00D86A45"/>
    <w:rsid w:val="00D87331"/>
    <w:rsid w:val="00D876EA"/>
    <w:rsid w:val="00D87EC3"/>
    <w:rsid w:val="00D90155"/>
    <w:rsid w:val="00D9144A"/>
    <w:rsid w:val="00D92E58"/>
    <w:rsid w:val="00D93CE7"/>
    <w:rsid w:val="00D93DA4"/>
    <w:rsid w:val="00D94335"/>
    <w:rsid w:val="00D94531"/>
    <w:rsid w:val="00D94B7E"/>
    <w:rsid w:val="00D94EE8"/>
    <w:rsid w:val="00D94F41"/>
    <w:rsid w:val="00D9718D"/>
    <w:rsid w:val="00DA0282"/>
    <w:rsid w:val="00DA0FB8"/>
    <w:rsid w:val="00DA11EB"/>
    <w:rsid w:val="00DA310E"/>
    <w:rsid w:val="00DA3B69"/>
    <w:rsid w:val="00DA3DD1"/>
    <w:rsid w:val="00DA40B8"/>
    <w:rsid w:val="00DA466E"/>
    <w:rsid w:val="00DA4D2E"/>
    <w:rsid w:val="00DA536B"/>
    <w:rsid w:val="00DA5611"/>
    <w:rsid w:val="00DA5F1E"/>
    <w:rsid w:val="00DA6543"/>
    <w:rsid w:val="00DA66AD"/>
    <w:rsid w:val="00DA6AAA"/>
    <w:rsid w:val="00DA6E73"/>
    <w:rsid w:val="00DA702D"/>
    <w:rsid w:val="00DB0C4A"/>
    <w:rsid w:val="00DB1296"/>
    <w:rsid w:val="00DB37EA"/>
    <w:rsid w:val="00DB3A4A"/>
    <w:rsid w:val="00DB4718"/>
    <w:rsid w:val="00DB4ED5"/>
    <w:rsid w:val="00DB5331"/>
    <w:rsid w:val="00DB5ACD"/>
    <w:rsid w:val="00DB5EE1"/>
    <w:rsid w:val="00DB6063"/>
    <w:rsid w:val="00DB63CF"/>
    <w:rsid w:val="00DB68F9"/>
    <w:rsid w:val="00DB6F68"/>
    <w:rsid w:val="00DB7AA1"/>
    <w:rsid w:val="00DB7CA6"/>
    <w:rsid w:val="00DC1C73"/>
    <w:rsid w:val="00DC2149"/>
    <w:rsid w:val="00DC216C"/>
    <w:rsid w:val="00DC266E"/>
    <w:rsid w:val="00DC299C"/>
    <w:rsid w:val="00DC352F"/>
    <w:rsid w:val="00DC353B"/>
    <w:rsid w:val="00DC3856"/>
    <w:rsid w:val="00DC3887"/>
    <w:rsid w:val="00DC3A07"/>
    <w:rsid w:val="00DC3E71"/>
    <w:rsid w:val="00DC3F22"/>
    <w:rsid w:val="00DC40E0"/>
    <w:rsid w:val="00DC4762"/>
    <w:rsid w:val="00DC56B4"/>
    <w:rsid w:val="00DC5B9E"/>
    <w:rsid w:val="00DC664A"/>
    <w:rsid w:val="00DC6997"/>
    <w:rsid w:val="00DC7AC4"/>
    <w:rsid w:val="00DD0EB9"/>
    <w:rsid w:val="00DD13F5"/>
    <w:rsid w:val="00DD19D0"/>
    <w:rsid w:val="00DD1E27"/>
    <w:rsid w:val="00DD2737"/>
    <w:rsid w:val="00DD2AA9"/>
    <w:rsid w:val="00DD3603"/>
    <w:rsid w:val="00DD3A71"/>
    <w:rsid w:val="00DD4B3C"/>
    <w:rsid w:val="00DD54AC"/>
    <w:rsid w:val="00DD6720"/>
    <w:rsid w:val="00DD69AE"/>
    <w:rsid w:val="00DD72E4"/>
    <w:rsid w:val="00DD7C4C"/>
    <w:rsid w:val="00DD7E1C"/>
    <w:rsid w:val="00DD7EFF"/>
    <w:rsid w:val="00DD7F76"/>
    <w:rsid w:val="00DE064F"/>
    <w:rsid w:val="00DE0A72"/>
    <w:rsid w:val="00DE0B72"/>
    <w:rsid w:val="00DE0F74"/>
    <w:rsid w:val="00DE152C"/>
    <w:rsid w:val="00DE16F2"/>
    <w:rsid w:val="00DE1A82"/>
    <w:rsid w:val="00DE2922"/>
    <w:rsid w:val="00DE2CCC"/>
    <w:rsid w:val="00DE2DFF"/>
    <w:rsid w:val="00DE2F9C"/>
    <w:rsid w:val="00DE34CF"/>
    <w:rsid w:val="00DE3746"/>
    <w:rsid w:val="00DE3C12"/>
    <w:rsid w:val="00DE3CA1"/>
    <w:rsid w:val="00DE4051"/>
    <w:rsid w:val="00DE4880"/>
    <w:rsid w:val="00DE4FD9"/>
    <w:rsid w:val="00DE5A01"/>
    <w:rsid w:val="00DE6002"/>
    <w:rsid w:val="00DE6850"/>
    <w:rsid w:val="00DE7191"/>
    <w:rsid w:val="00DE7432"/>
    <w:rsid w:val="00DE7B0F"/>
    <w:rsid w:val="00DF019A"/>
    <w:rsid w:val="00DF05E4"/>
    <w:rsid w:val="00DF226D"/>
    <w:rsid w:val="00DF24C4"/>
    <w:rsid w:val="00DF30FE"/>
    <w:rsid w:val="00DF3D62"/>
    <w:rsid w:val="00DF4091"/>
    <w:rsid w:val="00DF457E"/>
    <w:rsid w:val="00DF51B4"/>
    <w:rsid w:val="00DF556E"/>
    <w:rsid w:val="00DF5AD2"/>
    <w:rsid w:val="00DF6272"/>
    <w:rsid w:val="00DF630A"/>
    <w:rsid w:val="00DF701A"/>
    <w:rsid w:val="00DF703B"/>
    <w:rsid w:val="00DF79DB"/>
    <w:rsid w:val="00DF7C2D"/>
    <w:rsid w:val="00DF7D0E"/>
    <w:rsid w:val="00E00CD9"/>
    <w:rsid w:val="00E01551"/>
    <w:rsid w:val="00E019C2"/>
    <w:rsid w:val="00E01B9A"/>
    <w:rsid w:val="00E022D3"/>
    <w:rsid w:val="00E02F75"/>
    <w:rsid w:val="00E03ABD"/>
    <w:rsid w:val="00E03AF8"/>
    <w:rsid w:val="00E04062"/>
    <w:rsid w:val="00E04BD9"/>
    <w:rsid w:val="00E04D91"/>
    <w:rsid w:val="00E050C7"/>
    <w:rsid w:val="00E051A2"/>
    <w:rsid w:val="00E0525D"/>
    <w:rsid w:val="00E0569C"/>
    <w:rsid w:val="00E05FED"/>
    <w:rsid w:val="00E064AA"/>
    <w:rsid w:val="00E066B2"/>
    <w:rsid w:val="00E067C9"/>
    <w:rsid w:val="00E06C7F"/>
    <w:rsid w:val="00E07409"/>
    <w:rsid w:val="00E077A5"/>
    <w:rsid w:val="00E10343"/>
    <w:rsid w:val="00E10AE0"/>
    <w:rsid w:val="00E113E7"/>
    <w:rsid w:val="00E11826"/>
    <w:rsid w:val="00E127E3"/>
    <w:rsid w:val="00E1469A"/>
    <w:rsid w:val="00E15359"/>
    <w:rsid w:val="00E15361"/>
    <w:rsid w:val="00E1539B"/>
    <w:rsid w:val="00E157A1"/>
    <w:rsid w:val="00E157CD"/>
    <w:rsid w:val="00E15AC9"/>
    <w:rsid w:val="00E16778"/>
    <w:rsid w:val="00E1758F"/>
    <w:rsid w:val="00E179CE"/>
    <w:rsid w:val="00E17F71"/>
    <w:rsid w:val="00E201BA"/>
    <w:rsid w:val="00E20569"/>
    <w:rsid w:val="00E2059D"/>
    <w:rsid w:val="00E20C7F"/>
    <w:rsid w:val="00E20C95"/>
    <w:rsid w:val="00E219CE"/>
    <w:rsid w:val="00E21F76"/>
    <w:rsid w:val="00E2251B"/>
    <w:rsid w:val="00E23240"/>
    <w:rsid w:val="00E23721"/>
    <w:rsid w:val="00E242A7"/>
    <w:rsid w:val="00E243D1"/>
    <w:rsid w:val="00E2478B"/>
    <w:rsid w:val="00E25FA4"/>
    <w:rsid w:val="00E268B1"/>
    <w:rsid w:val="00E26C86"/>
    <w:rsid w:val="00E26F59"/>
    <w:rsid w:val="00E273CA"/>
    <w:rsid w:val="00E274C4"/>
    <w:rsid w:val="00E27D80"/>
    <w:rsid w:val="00E3052E"/>
    <w:rsid w:val="00E30B66"/>
    <w:rsid w:val="00E3124B"/>
    <w:rsid w:val="00E31F1B"/>
    <w:rsid w:val="00E328B2"/>
    <w:rsid w:val="00E32EF4"/>
    <w:rsid w:val="00E330E9"/>
    <w:rsid w:val="00E334F8"/>
    <w:rsid w:val="00E35004"/>
    <w:rsid w:val="00E356CA"/>
    <w:rsid w:val="00E35B05"/>
    <w:rsid w:val="00E35B62"/>
    <w:rsid w:val="00E3602D"/>
    <w:rsid w:val="00E36979"/>
    <w:rsid w:val="00E37211"/>
    <w:rsid w:val="00E40E44"/>
    <w:rsid w:val="00E40E5A"/>
    <w:rsid w:val="00E41045"/>
    <w:rsid w:val="00E41344"/>
    <w:rsid w:val="00E41701"/>
    <w:rsid w:val="00E42044"/>
    <w:rsid w:val="00E42F0A"/>
    <w:rsid w:val="00E4341F"/>
    <w:rsid w:val="00E43576"/>
    <w:rsid w:val="00E43874"/>
    <w:rsid w:val="00E43C64"/>
    <w:rsid w:val="00E43D4E"/>
    <w:rsid w:val="00E43E98"/>
    <w:rsid w:val="00E4435C"/>
    <w:rsid w:val="00E44E66"/>
    <w:rsid w:val="00E45C1D"/>
    <w:rsid w:val="00E46117"/>
    <w:rsid w:val="00E4747F"/>
    <w:rsid w:val="00E50396"/>
    <w:rsid w:val="00E5047A"/>
    <w:rsid w:val="00E506FC"/>
    <w:rsid w:val="00E513E6"/>
    <w:rsid w:val="00E517F9"/>
    <w:rsid w:val="00E51877"/>
    <w:rsid w:val="00E51C41"/>
    <w:rsid w:val="00E51F50"/>
    <w:rsid w:val="00E52488"/>
    <w:rsid w:val="00E52B37"/>
    <w:rsid w:val="00E52C58"/>
    <w:rsid w:val="00E53403"/>
    <w:rsid w:val="00E5382B"/>
    <w:rsid w:val="00E53AC6"/>
    <w:rsid w:val="00E53BBA"/>
    <w:rsid w:val="00E54045"/>
    <w:rsid w:val="00E5471E"/>
    <w:rsid w:val="00E55039"/>
    <w:rsid w:val="00E5505C"/>
    <w:rsid w:val="00E5666F"/>
    <w:rsid w:val="00E56910"/>
    <w:rsid w:val="00E56D73"/>
    <w:rsid w:val="00E5778F"/>
    <w:rsid w:val="00E577AB"/>
    <w:rsid w:val="00E577B1"/>
    <w:rsid w:val="00E57EC9"/>
    <w:rsid w:val="00E60F48"/>
    <w:rsid w:val="00E62AF5"/>
    <w:rsid w:val="00E636B5"/>
    <w:rsid w:val="00E63716"/>
    <w:rsid w:val="00E64251"/>
    <w:rsid w:val="00E643FD"/>
    <w:rsid w:val="00E645D9"/>
    <w:rsid w:val="00E648F5"/>
    <w:rsid w:val="00E64BDD"/>
    <w:rsid w:val="00E65432"/>
    <w:rsid w:val="00E6561C"/>
    <w:rsid w:val="00E65772"/>
    <w:rsid w:val="00E658A3"/>
    <w:rsid w:val="00E65BE7"/>
    <w:rsid w:val="00E65C59"/>
    <w:rsid w:val="00E66987"/>
    <w:rsid w:val="00E66F69"/>
    <w:rsid w:val="00E67A18"/>
    <w:rsid w:val="00E67B54"/>
    <w:rsid w:val="00E67E32"/>
    <w:rsid w:val="00E67F40"/>
    <w:rsid w:val="00E70366"/>
    <w:rsid w:val="00E736E8"/>
    <w:rsid w:val="00E74646"/>
    <w:rsid w:val="00E749B4"/>
    <w:rsid w:val="00E7528C"/>
    <w:rsid w:val="00E7589A"/>
    <w:rsid w:val="00E75E9F"/>
    <w:rsid w:val="00E76C6C"/>
    <w:rsid w:val="00E77528"/>
    <w:rsid w:val="00E77670"/>
    <w:rsid w:val="00E776A3"/>
    <w:rsid w:val="00E777C8"/>
    <w:rsid w:val="00E77AB5"/>
    <w:rsid w:val="00E77DFC"/>
    <w:rsid w:val="00E8035A"/>
    <w:rsid w:val="00E81658"/>
    <w:rsid w:val="00E8184A"/>
    <w:rsid w:val="00E8216A"/>
    <w:rsid w:val="00E82C13"/>
    <w:rsid w:val="00E82D63"/>
    <w:rsid w:val="00E82E83"/>
    <w:rsid w:val="00E82E89"/>
    <w:rsid w:val="00E83602"/>
    <w:rsid w:val="00E837B8"/>
    <w:rsid w:val="00E839EF"/>
    <w:rsid w:val="00E83ACC"/>
    <w:rsid w:val="00E83D62"/>
    <w:rsid w:val="00E8418B"/>
    <w:rsid w:val="00E84F17"/>
    <w:rsid w:val="00E8559F"/>
    <w:rsid w:val="00E85805"/>
    <w:rsid w:val="00E85A97"/>
    <w:rsid w:val="00E86D3A"/>
    <w:rsid w:val="00E86FF9"/>
    <w:rsid w:val="00E87935"/>
    <w:rsid w:val="00E87A28"/>
    <w:rsid w:val="00E87A61"/>
    <w:rsid w:val="00E90686"/>
    <w:rsid w:val="00E910C8"/>
    <w:rsid w:val="00E913A1"/>
    <w:rsid w:val="00E91747"/>
    <w:rsid w:val="00E91D92"/>
    <w:rsid w:val="00E920CC"/>
    <w:rsid w:val="00E92126"/>
    <w:rsid w:val="00E92325"/>
    <w:rsid w:val="00E92696"/>
    <w:rsid w:val="00E92BFC"/>
    <w:rsid w:val="00E948DA"/>
    <w:rsid w:val="00E948E6"/>
    <w:rsid w:val="00E95E21"/>
    <w:rsid w:val="00E95EB6"/>
    <w:rsid w:val="00E960B6"/>
    <w:rsid w:val="00E96196"/>
    <w:rsid w:val="00E96546"/>
    <w:rsid w:val="00E96E2B"/>
    <w:rsid w:val="00E97213"/>
    <w:rsid w:val="00E97292"/>
    <w:rsid w:val="00E97A2A"/>
    <w:rsid w:val="00E97D02"/>
    <w:rsid w:val="00E97ECF"/>
    <w:rsid w:val="00EA008D"/>
    <w:rsid w:val="00EA1474"/>
    <w:rsid w:val="00EA15F4"/>
    <w:rsid w:val="00EA1B0E"/>
    <w:rsid w:val="00EA1B14"/>
    <w:rsid w:val="00EA2162"/>
    <w:rsid w:val="00EA2A11"/>
    <w:rsid w:val="00EA32E0"/>
    <w:rsid w:val="00EA34A7"/>
    <w:rsid w:val="00EA3671"/>
    <w:rsid w:val="00EA3720"/>
    <w:rsid w:val="00EA44EB"/>
    <w:rsid w:val="00EA51F6"/>
    <w:rsid w:val="00EA532A"/>
    <w:rsid w:val="00EA6C42"/>
    <w:rsid w:val="00EA70F9"/>
    <w:rsid w:val="00EA7DCD"/>
    <w:rsid w:val="00EB0305"/>
    <w:rsid w:val="00EB134B"/>
    <w:rsid w:val="00EB1960"/>
    <w:rsid w:val="00EB20C3"/>
    <w:rsid w:val="00EB2757"/>
    <w:rsid w:val="00EB2DE7"/>
    <w:rsid w:val="00EB2E28"/>
    <w:rsid w:val="00EB2E51"/>
    <w:rsid w:val="00EB355E"/>
    <w:rsid w:val="00EB3626"/>
    <w:rsid w:val="00EB3818"/>
    <w:rsid w:val="00EB38CF"/>
    <w:rsid w:val="00EB47FE"/>
    <w:rsid w:val="00EB4F7B"/>
    <w:rsid w:val="00EB5049"/>
    <w:rsid w:val="00EB54CC"/>
    <w:rsid w:val="00EB552E"/>
    <w:rsid w:val="00EB61E9"/>
    <w:rsid w:val="00EB6C2F"/>
    <w:rsid w:val="00EC040E"/>
    <w:rsid w:val="00EC09AC"/>
    <w:rsid w:val="00EC107C"/>
    <w:rsid w:val="00EC134D"/>
    <w:rsid w:val="00EC1BCB"/>
    <w:rsid w:val="00EC1D2A"/>
    <w:rsid w:val="00EC21C2"/>
    <w:rsid w:val="00EC307E"/>
    <w:rsid w:val="00EC3545"/>
    <w:rsid w:val="00EC358D"/>
    <w:rsid w:val="00EC388F"/>
    <w:rsid w:val="00EC3C5A"/>
    <w:rsid w:val="00EC455B"/>
    <w:rsid w:val="00EC4624"/>
    <w:rsid w:val="00EC4B4B"/>
    <w:rsid w:val="00EC5258"/>
    <w:rsid w:val="00EC5278"/>
    <w:rsid w:val="00EC559D"/>
    <w:rsid w:val="00EC6355"/>
    <w:rsid w:val="00EC6462"/>
    <w:rsid w:val="00EC75C6"/>
    <w:rsid w:val="00EC768D"/>
    <w:rsid w:val="00EC787A"/>
    <w:rsid w:val="00EC7D27"/>
    <w:rsid w:val="00EC7EA6"/>
    <w:rsid w:val="00ED0067"/>
    <w:rsid w:val="00ED0D7E"/>
    <w:rsid w:val="00ED0EB6"/>
    <w:rsid w:val="00ED0F34"/>
    <w:rsid w:val="00ED1072"/>
    <w:rsid w:val="00ED16B3"/>
    <w:rsid w:val="00ED1B6B"/>
    <w:rsid w:val="00ED1BA3"/>
    <w:rsid w:val="00ED3472"/>
    <w:rsid w:val="00ED3B11"/>
    <w:rsid w:val="00ED3F1C"/>
    <w:rsid w:val="00ED4F29"/>
    <w:rsid w:val="00ED54B6"/>
    <w:rsid w:val="00ED5BA6"/>
    <w:rsid w:val="00ED5F7A"/>
    <w:rsid w:val="00ED65CD"/>
    <w:rsid w:val="00ED6BF3"/>
    <w:rsid w:val="00ED73D9"/>
    <w:rsid w:val="00ED774A"/>
    <w:rsid w:val="00ED7AE1"/>
    <w:rsid w:val="00EE016C"/>
    <w:rsid w:val="00EE0862"/>
    <w:rsid w:val="00EE08B8"/>
    <w:rsid w:val="00EE13F6"/>
    <w:rsid w:val="00EE1B8A"/>
    <w:rsid w:val="00EE23E9"/>
    <w:rsid w:val="00EE3106"/>
    <w:rsid w:val="00EE32CE"/>
    <w:rsid w:val="00EE3BD7"/>
    <w:rsid w:val="00EE3D1D"/>
    <w:rsid w:val="00EE3DDF"/>
    <w:rsid w:val="00EE4552"/>
    <w:rsid w:val="00EE5451"/>
    <w:rsid w:val="00EE5707"/>
    <w:rsid w:val="00EE6163"/>
    <w:rsid w:val="00EE69E2"/>
    <w:rsid w:val="00EE6F57"/>
    <w:rsid w:val="00EE73A2"/>
    <w:rsid w:val="00EE795A"/>
    <w:rsid w:val="00EE7D7C"/>
    <w:rsid w:val="00EE7DEA"/>
    <w:rsid w:val="00EE7DF1"/>
    <w:rsid w:val="00EF04A2"/>
    <w:rsid w:val="00EF06D2"/>
    <w:rsid w:val="00EF1551"/>
    <w:rsid w:val="00EF161C"/>
    <w:rsid w:val="00EF1639"/>
    <w:rsid w:val="00EF1DB7"/>
    <w:rsid w:val="00EF21B4"/>
    <w:rsid w:val="00EF2917"/>
    <w:rsid w:val="00EF2AD1"/>
    <w:rsid w:val="00EF3078"/>
    <w:rsid w:val="00EF3306"/>
    <w:rsid w:val="00EF4090"/>
    <w:rsid w:val="00EF451D"/>
    <w:rsid w:val="00EF46F5"/>
    <w:rsid w:val="00EF4894"/>
    <w:rsid w:val="00EF4D4E"/>
    <w:rsid w:val="00EF61D1"/>
    <w:rsid w:val="00EF6E94"/>
    <w:rsid w:val="00EF71C2"/>
    <w:rsid w:val="00EF7372"/>
    <w:rsid w:val="00EF7E99"/>
    <w:rsid w:val="00EF7F85"/>
    <w:rsid w:val="00F00067"/>
    <w:rsid w:val="00F000EE"/>
    <w:rsid w:val="00F0108E"/>
    <w:rsid w:val="00F011E2"/>
    <w:rsid w:val="00F014DC"/>
    <w:rsid w:val="00F01732"/>
    <w:rsid w:val="00F0204A"/>
    <w:rsid w:val="00F02065"/>
    <w:rsid w:val="00F02802"/>
    <w:rsid w:val="00F029FB"/>
    <w:rsid w:val="00F02AD9"/>
    <w:rsid w:val="00F02C89"/>
    <w:rsid w:val="00F02CEB"/>
    <w:rsid w:val="00F03B47"/>
    <w:rsid w:val="00F04256"/>
    <w:rsid w:val="00F04EF5"/>
    <w:rsid w:val="00F04F49"/>
    <w:rsid w:val="00F05345"/>
    <w:rsid w:val="00F0536D"/>
    <w:rsid w:val="00F053DC"/>
    <w:rsid w:val="00F05F55"/>
    <w:rsid w:val="00F05FB8"/>
    <w:rsid w:val="00F06C5B"/>
    <w:rsid w:val="00F07B0F"/>
    <w:rsid w:val="00F07D5C"/>
    <w:rsid w:val="00F10995"/>
    <w:rsid w:val="00F10A89"/>
    <w:rsid w:val="00F11233"/>
    <w:rsid w:val="00F114F9"/>
    <w:rsid w:val="00F115EA"/>
    <w:rsid w:val="00F13270"/>
    <w:rsid w:val="00F134EA"/>
    <w:rsid w:val="00F136C2"/>
    <w:rsid w:val="00F14BCF"/>
    <w:rsid w:val="00F14BF8"/>
    <w:rsid w:val="00F14F8E"/>
    <w:rsid w:val="00F150CB"/>
    <w:rsid w:val="00F155DC"/>
    <w:rsid w:val="00F1568B"/>
    <w:rsid w:val="00F15A70"/>
    <w:rsid w:val="00F15E46"/>
    <w:rsid w:val="00F16E89"/>
    <w:rsid w:val="00F1773B"/>
    <w:rsid w:val="00F20AF0"/>
    <w:rsid w:val="00F212F3"/>
    <w:rsid w:val="00F214CC"/>
    <w:rsid w:val="00F215B6"/>
    <w:rsid w:val="00F219E1"/>
    <w:rsid w:val="00F21EA8"/>
    <w:rsid w:val="00F2212C"/>
    <w:rsid w:val="00F224AE"/>
    <w:rsid w:val="00F22A99"/>
    <w:rsid w:val="00F22B94"/>
    <w:rsid w:val="00F22CE9"/>
    <w:rsid w:val="00F23211"/>
    <w:rsid w:val="00F2325E"/>
    <w:rsid w:val="00F23507"/>
    <w:rsid w:val="00F236AF"/>
    <w:rsid w:val="00F23BBB"/>
    <w:rsid w:val="00F23C95"/>
    <w:rsid w:val="00F2451F"/>
    <w:rsid w:val="00F2456B"/>
    <w:rsid w:val="00F24A1F"/>
    <w:rsid w:val="00F2502D"/>
    <w:rsid w:val="00F25B73"/>
    <w:rsid w:val="00F25D98"/>
    <w:rsid w:val="00F264B8"/>
    <w:rsid w:val="00F26BA3"/>
    <w:rsid w:val="00F27E1D"/>
    <w:rsid w:val="00F300FB"/>
    <w:rsid w:val="00F3075C"/>
    <w:rsid w:val="00F30DDD"/>
    <w:rsid w:val="00F312E8"/>
    <w:rsid w:val="00F327B2"/>
    <w:rsid w:val="00F32A2F"/>
    <w:rsid w:val="00F33F63"/>
    <w:rsid w:val="00F34600"/>
    <w:rsid w:val="00F34BCE"/>
    <w:rsid w:val="00F34CFD"/>
    <w:rsid w:val="00F35391"/>
    <w:rsid w:val="00F353B5"/>
    <w:rsid w:val="00F35D61"/>
    <w:rsid w:val="00F35DC5"/>
    <w:rsid w:val="00F373B3"/>
    <w:rsid w:val="00F377EF"/>
    <w:rsid w:val="00F377FF"/>
    <w:rsid w:val="00F40353"/>
    <w:rsid w:val="00F406A6"/>
    <w:rsid w:val="00F40A51"/>
    <w:rsid w:val="00F40AFC"/>
    <w:rsid w:val="00F4127C"/>
    <w:rsid w:val="00F416BB"/>
    <w:rsid w:val="00F41C2C"/>
    <w:rsid w:val="00F420EA"/>
    <w:rsid w:val="00F424FB"/>
    <w:rsid w:val="00F428CA"/>
    <w:rsid w:val="00F42945"/>
    <w:rsid w:val="00F4399F"/>
    <w:rsid w:val="00F44BA7"/>
    <w:rsid w:val="00F44E6D"/>
    <w:rsid w:val="00F44FD4"/>
    <w:rsid w:val="00F4514B"/>
    <w:rsid w:val="00F45C34"/>
    <w:rsid w:val="00F46A95"/>
    <w:rsid w:val="00F472B8"/>
    <w:rsid w:val="00F5024A"/>
    <w:rsid w:val="00F50339"/>
    <w:rsid w:val="00F507B4"/>
    <w:rsid w:val="00F50EC6"/>
    <w:rsid w:val="00F511DE"/>
    <w:rsid w:val="00F51B6B"/>
    <w:rsid w:val="00F51B8F"/>
    <w:rsid w:val="00F51EC3"/>
    <w:rsid w:val="00F52204"/>
    <w:rsid w:val="00F532EC"/>
    <w:rsid w:val="00F53968"/>
    <w:rsid w:val="00F53BC5"/>
    <w:rsid w:val="00F53F9F"/>
    <w:rsid w:val="00F54736"/>
    <w:rsid w:val="00F54FA1"/>
    <w:rsid w:val="00F5511D"/>
    <w:rsid w:val="00F553D9"/>
    <w:rsid w:val="00F55E53"/>
    <w:rsid w:val="00F57835"/>
    <w:rsid w:val="00F57ABA"/>
    <w:rsid w:val="00F57F9F"/>
    <w:rsid w:val="00F601EA"/>
    <w:rsid w:val="00F60B1F"/>
    <w:rsid w:val="00F6168A"/>
    <w:rsid w:val="00F61CA7"/>
    <w:rsid w:val="00F62252"/>
    <w:rsid w:val="00F627A7"/>
    <w:rsid w:val="00F62C01"/>
    <w:rsid w:val="00F63506"/>
    <w:rsid w:val="00F63B24"/>
    <w:rsid w:val="00F64979"/>
    <w:rsid w:val="00F64CE0"/>
    <w:rsid w:val="00F65670"/>
    <w:rsid w:val="00F65A28"/>
    <w:rsid w:val="00F6723F"/>
    <w:rsid w:val="00F673A0"/>
    <w:rsid w:val="00F67DDA"/>
    <w:rsid w:val="00F71DA2"/>
    <w:rsid w:val="00F71DAD"/>
    <w:rsid w:val="00F73F6E"/>
    <w:rsid w:val="00F74533"/>
    <w:rsid w:val="00F74D40"/>
    <w:rsid w:val="00F75299"/>
    <w:rsid w:val="00F76090"/>
    <w:rsid w:val="00F7678F"/>
    <w:rsid w:val="00F7792E"/>
    <w:rsid w:val="00F80396"/>
    <w:rsid w:val="00F806BB"/>
    <w:rsid w:val="00F81E41"/>
    <w:rsid w:val="00F824CE"/>
    <w:rsid w:val="00F82513"/>
    <w:rsid w:val="00F827A6"/>
    <w:rsid w:val="00F83876"/>
    <w:rsid w:val="00F8398B"/>
    <w:rsid w:val="00F83E73"/>
    <w:rsid w:val="00F842A5"/>
    <w:rsid w:val="00F846B3"/>
    <w:rsid w:val="00F84DC1"/>
    <w:rsid w:val="00F8543F"/>
    <w:rsid w:val="00F859A5"/>
    <w:rsid w:val="00F859D1"/>
    <w:rsid w:val="00F85F14"/>
    <w:rsid w:val="00F862B8"/>
    <w:rsid w:val="00F8641E"/>
    <w:rsid w:val="00F86839"/>
    <w:rsid w:val="00F86902"/>
    <w:rsid w:val="00F86C1F"/>
    <w:rsid w:val="00F87545"/>
    <w:rsid w:val="00F9096B"/>
    <w:rsid w:val="00F90DA8"/>
    <w:rsid w:val="00F9125B"/>
    <w:rsid w:val="00F9398C"/>
    <w:rsid w:val="00F93E66"/>
    <w:rsid w:val="00F942C6"/>
    <w:rsid w:val="00F94788"/>
    <w:rsid w:val="00F94A8C"/>
    <w:rsid w:val="00F9535C"/>
    <w:rsid w:val="00F95458"/>
    <w:rsid w:val="00F95C2B"/>
    <w:rsid w:val="00F95F5A"/>
    <w:rsid w:val="00F9614C"/>
    <w:rsid w:val="00F96B69"/>
    <w:rsid w:val="00F9764D"/>
    <w:rsid w:val="00F97C1F"/>
    <w:rsid w:val="00F97CFA"/>
    <w:rsid w:val="00F97E7E"/>
    <w:rsid w:val="00FA04B5"/>
    <w:rsid w:val="00FA0909"/>
    <w:rsid w:val="00FA0D51"/>
    <w:rsid w:val="00FA10C3"/>
    <w:rsid w:val="00FA1170"/>
    <w:rsid w:val="00FA1A26"/>
    <w:rsid w:val="00FA1DB9"/>
    <w:rsid w:val="00FA208E"/>
    <w:rsid w:val="00FA21C8"/>
    <w:rsid w:val="00FA2242"/>
    <w:rsid w:val="00FA2C3F"/>
    <w:rsid w:val="00FA2C87"/>
    <w:rsid w:val="00FA2F3F"/>
    <w:rsid w:val="00FA30D0"/>
    <w:rsid w:val="00FA3DE3"/>
    <w:rsid w:val="00FA413A"/>
    <w:rsid w:val="00FA4464"/>
    <w:rsid w:val="00FA48CF"/>
    <w:rsid w:val="00FA4B5F"/>
    <w:rsid w:val="00FA4B65"/>
    <w:rsid w:val="00FA4FE5"/>
    <w:rsid w:val="00FA65DF"/>
    <w:rsid w:val="00FA6894"/>
    <w:rsid w:val="00FA6E41"/>
    <w:rsid w:val="00FA7539"/>
    <w:rsid w:val="00FA78CC"/>
    <w:rsid w:val="00FA7972"/>
    <w:rsid w:val="00FB088F"/>
    <w:rsid w:val="00FB19AA"/>
    <w:rsid w:val="00FB1B1E"/>
    <w:rsid w:val="00FB27EF"/>
    <w:rsid w:val="00FB2EF9"/>
    <w:rsid w:val="00FB304E"/>
    <w:rsid w:val="00FB3ADB"/>
    <w:rsid w:val="00FB55B5"/>
    <w:rsid w:val="00FB5F9D"/>
    <w:rsid w:val="00FB623F"/>
    <w:rsid w:val="00FB6386"/>
    <w:rsid w:val="00FB63F1"/>
    <w:rsid w:val="00FB67C3"/>
    <w:rsid w:val="00FB6BC9"/>
    <w:rsid w:val="00FB6C8C"/>
    <w:rsid w:val="00FB78BE"/>
    <w:rsid w:val="00FB7B25"/>
    <w:rsid w:val="00FB7B68"/>
    <w:rsid w:val="00FB7E7F"/>
    <w:rsid w:val="00FC090F"/>
    <w:rsid w:val="00FC0BD9"/>
    <w:rsid w:val="00FC0CE9"/>
    <w:rsid w:val="00FC1106"/>
    <w:rsid w:val="00FC1674"/>
    <w:rsid w:val="00FC23BE"/>
    <w:rsid w:val="00FC313E"/>
    <w:rsid w:val="00FC4248"/>
    <w:rsid w:val="00FC45B5"/>
    <w:rsid w:val="00FC4FDC"/>
    <w:rsid w:val="00FC5449"/>
    <w:rsid w:val="00FC60A8"/>
    <w:rsid w:val="00FC6C56"/>
    <w:rsid w:val="00FC6C62"/>
    <w:rsid w:val="00FC6E7E"/>
    <w:rsid w:val="00FC70A3"/>
    <w:rsid w:val="00FC7747"/>
    <w:rsid w:val="00FC7F71"/>
    <w:rsid w:val="00FD0B64"/>
    <w:rsid w:val="00FD0CC0"/>
    <w:rsid w:val="00FD0D37"/>
    <w:rsid w:val="00FD117F"/>
    <w:rsid w:val="00FD14D7"/>
    <w:rsid w:val="00FD1D74"/>
    <w:rsid w:val="00FD2BAD"/>
    <w:rsid w:val="00FD2C7C"/>
    <w:rsid w:val="00FD3695"/>
    <w:rsid w:val="00FD378A"/>
    <w:rsid w:val="00FD3C51"/>
    <w:rsid w:val="00FD40B4"/>
    <w:rsid w:val="00FD4123"/>
    <w:rsid w:val="00FD4909"/>
    <w:rsid w:val="00FD5050"/>
    <w:rsid w:val="00FD52FB"/>
    <w:rsid w:val="00FD584E"/>
    <w:rsid w:val="00FD6477"/>
    <w:rsid w:val="00FD6703"/>
    <w:rsid w:val="00FD6AAE"/>
    <w:rsid w:val="00FD75EE"/>
    <w:rsid w:val="00FD789C"/>
    <w:rsid w:val="00FD7A41"/>
    <w:rsid w:val="00FE1E14"/>
    <w:rsid w:val="00FE1F7C"/>
    <w:rsid w:val="00FE22F3"/>
    <w:rsid w:val="00FE258E"/>
    <w:rsid w:val="00FE288D"/>
    <w:rsid w:val="00FE29DF"/>
    <w:rsid w:val="00FE2B2F"/>
    <w:rsid w:val="00FE2E9F"/>
    <w:rsid w:val="00FE38A9"/>
    <w:rsid w:val="00FE3913"/>
    <w:rsid w:val="00FE4434"/>
    <w:rsid w:val="00FE5DA2"/>
    <w:rsid w:val="00FE71CE"/>
    <w:rsid w:val="00FE7D24"/>
    <w:rsid w:val="00FE7DCC"/>
    <w:rsid w:val="00FF0756"/>
    <w:rsid w:val="00FF0791"/>
    <w:rsid w:val="00FF0967"/>
    <w:rsid w:val="00FF2359"/>
    <w:rsid w:val="00FF3F50"/>
    <w:rsid w:val="00FF5522"/>
    <w:rsid w:val="00FF594B"/>
    <w:rsid w:val="00FF5E49"/>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6AB5"/>
    <w:rPr>
      <w:rFonts w:ascii="Times New Roman" w:eastAsia="Times New Roman" w:hAnsi="Times New Roman"/>
      <w:sz w:val="24"/>
      <w:szCs w:val="24"/>
    </w:rPr>
  </w:style>
  <w:style w:type="paragraph" w:styleId="Heading1">
    <w:name w:val="heading 1"/>
    <w:next w:val="Normal"/>
    <w:qFormat/>
    <w:pPr>
      <w:keepNext/>
      <w:keepLines/>
      <w:numPr>
        <w:numId w:val="1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style>
  <w:style w:type="paragraph" w:customStyle="1" w:styleId="EW">
    <w:name w:val="EW"/>
    <w:basedOn w:val="EX"/>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qFormat/>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customStyle="1" w:styleId="paragraph">
    <w:name w:val="paragraph"/>
    <w:basedOn w:val="Normal"/>
    <w:rsid w:val="00B56FB8"/>
    <w:pPr>
      <w:spacing w:before="100" w:beforeAutospacing="1" w:after="100" w:afterAutospacing="1"/>
    </w:pPr>
  </w:style>
  <w:style w:type="character" w:customStyle="1" w:styleId="normaltextrun">
    <w:name w:val="normaltextrun"/>
    <w:basedOn w:val="DefaultParagraphFont"/>
    <w:rsid w:val="00B56FB8"/>
  </w:style>
  <w:style w:type="character" w:customStyle="1" w:styleId="eop">
    <w:name w:val="eop"/>
    <w:basedOn w:val="DefaultParagraphFont"/>
    <w:rsid w:val="00B56FB8"/>
  </w:style>
  <w:style w:type="character" w:customStyle="1" w:styleId="contextualspellingandgrammarerror">
    <w:name w:val="contextualspellingandgrammarerror"/>
    <w:basedOn w:val="DefaultParagraphFont"/>
    <w:rsid w:val="00B56FB8"/>
  </w:style>
  <w:style w:type="character" w:customStyle="1" w:styleId="spellingerror">
    <w:name w:val="spellingerror"/>
    <w:basedOn w:val="DefaultParagraphFont"/>
    <w:rsid w:val="00B56FB8"/>
  </w:style>
  <w:style w:type="character" w:customStyle="1" w:styleId="CommentTextChar">
    <w:name w:val="Comment Text Char"/>
    <w:basedOn w:val="DefaultParagraphFont"/>
    <w:link w:val="CommentText"/>
    <w:semiHidden/>
    <w:rsid w:val="0098506F"/>
    <w:rPr>
      <w:rFonts w:ascii="Times New Roman" w:eastAsia="Times New Roman" w:hAnsi="Times New Roman"/>
      <w:sz w:val="24"/>
      <w:szCs w:val="24"/>
    </w:r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1A2EB0"/>
    <w:pPr>
      <w:spacing w:after="180"/>
    </w:pPr>
    <w:rPr>
      <w:rFonts w:eastAsia="SimSun"/>
      <w:b/>
      <w:bCs/>
      <w:sz w:val="20"/>
      <w:szCs w:val="20"/>
      <w:lang w:val="en-GB" w:eastAsia="en-US"/>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A2EB0"/>
    <w:rPr>
      <w:rFonts w:ascii="Times New Roman" w:hAnsi="Times New Roman"/>
      <w:b/>
      <w:bCs/>
      <w:lang w:val="en-GB" w:eastAsia="en-US"/>
    </w:rPr>
  </w:style>
  <w:style w:type="table" w:customStyle="1" w:styleId="TableGrid1">
    <w:name w:val="Table Grid1"/>
    <w:basedOn w:val="TableNormal"/>
    <w:next w:val="TableGrid"/>
    <w:qFormat/>
    <w:rsid w:val="0044781F"/>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0E4826"/>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C0165"/>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ED774A"/>
    <w:pPr>
      <w:overflowPunct w:val="0"/>
      <w:autoSpaceDE w:val="0"/>
      <w:autoSpaceDN w:val="0"/>
      <w:adjustRightInd w:val="0"/>
      <w:spacing w:after="180"/>
      <w:textAlignment w:val="baseline"/>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9z5">
    <w:name w:val="WW8Num19z5"/>
    <w:rsid w:val="00A56A4F"/>
  </w:style>
  <w:style w:type="paragraph" w:customStyle="1" w:styleId="INDENT2">
    <w:name w:val="INDENT2"/>
    <w:basedOn w:val="Normal"/>
    <w:rsid w:val="00A56A4F"/>
    <w:pPr>
      <w:numPr>
        <w:numId w:val="23"/>
      </w:numPr>
      <w:suppressAutoHyphens/>
      <w:overflowPunct w:val="0"/>
      <w:autoSpaceDE w:val="0"/>
      <w:spacing w:after="180"/>
      <w:ind w:left="1135" w:hanging="284"/>
      <w:textAlignment w:val="baseline"/>
    </w:pPr>
    <w:rPr>
      <w:rFonts w:eastAsia="SimSun"/>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195627809">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00039063">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641153573">
      <w:bodyDiv w:val="1"/>
      <w:marLeft w:val="0"/>
      <w:marRight w:val="0"/>
      <w:marTop w:val="0"/>
      <w:marBottom w:val="0"/>
      <w:divBdr>
        <w:top w:val="none" w:sz="0" w:space="0" w:color="auto"/>
        <w:left w:val="none" w:sz="0" w:space="0" w:color="auto"/>
        <w:bottom w:val="none" w:sz="0" w:space="0" w:color="auto"/>
        <w:right w:val="none" w:sz="0" w:space="0" w:color="auto"/>
      </w:divBdr>
    </w:div>
    <w:div w:id="682557781">
      <w:bodyDiv w:val="1"/>
      <w:marLeft w:val="0"/>
      <w:marRight w:val="0"/>
      <w:marTop w:val="0"/>
      <w:marBottom w:val="0"/>
      <w:divBdr>
        <w:top w:val="none" w:sz="0" w:space="0" w:color="auto"/>
        <w:left w:val="none" w:sz="0" w:space="0" w:color="auto"/>
        <w:bottom w:val="none" w:sz="0" w:space="0" w:color="auto"/>
        <w:right w:val="none" w:sz="0" w:space="0" w:color="auto"/>
      </w:divBdr>
      <w:divsChild>
        <w:div w:id="176771024">
          <w:marLeft w:val="360"/>
          <w:marRight w:val="0"/>
          <w:marTop w:val="200"/>
          <w:marBottom w:val="120"/>
          <w:divBdr>
            <w:top w:val="none" w:sz="0" w:space="0" w:color="auto"/>
            <w:left w:val="none" w:sz="0" w:space="0" w:color="auto"/>
            <w:bottom w:val="none" w:sz="0" w:space="0" w:color="auto"/>
            <w:right w:val="none" w:sz="0" w:space="0" w:color="auto"/>
          </w:divBdr>
        </w:div>
        <w:div w:id="905725766">
          <w:marLeft w:val="1080"/>
          <w:marRight w:val="0"/>
          <w:marTop w:val="100"/>
          <w:marBottom w:val="120"/>
          <w:divBdr>
            <w:top w:val="none" w:sz="0" w:space="0" w:color="auto"/>
            <w:left w:val="none" w:sz="0" w:space="0" w:color="auto"/>
            <w:bottom w:val="none" w:sz="0" w:space="0" w:color="auto"/>
            <w:right w:val="none" w:sz="0" w:space="0" w:color="auto"/>
          </w:divBdr>
        </w:div>
        <w:div w:id="1286738851">
          <w:marLeft w:val="1080"/>
          <w:marRight w:val="0"/>
          <w:marTop w:val="100"/>
          <w:marBottom w:val="120"/>
          <w:divBdr>
            <w:top w:val="none" w:sz="0" w:space="0" w:color="auto"/>
            <w:left w:val="none" w:sz="0" w:space="0" w:color="auto"/>
            <w:bottom w:val="none" w:sz="0" w:space="0" w:color="auto"/>
            <w:right w:val="none" w:sz="0" w:space="0" w:color="auto"/>
          </w:divBdr>
        </w:div>
        <w:div w:id="133640730">
          <w:marLeft w:val="1080"/>
          <w:marRight w:val="0"/>
          <w:marTop w:val="100"/>
          <w:marBottom w:val="120"/>
          <w:divBdr>
            <w:top w:val="none" w:sz="0" w:space="0" w:color="auto"/>
            <w:left w:val="none" w:sz="0" w:space="0" w:color="auto"/>
            <w:bottom w:val="none" w:sz="0" w:space="0" w:color="auto"/>
            <w:right w:val="none" w:sz="0" w:space="0" w:color="auto"/>
          </w:divBdr>
        </w:div>
        <w:div w:id="392777633">
          <w:marLeft w:val="1080"/>
          <w:marRight w:val="0"/>
          <w:marTop w:val="100"/>
          <w:marBottom w:val="120"/>
          <w:divBdr>
            <w:top w:val="none" w:sz="0" w:space="0" w:color="auto"/>
            <w:left w:val="none" w:sz="0" w:space="0" w:color="auto"/>
            <w:bottom w:val="none" w:sz="0" w:space="0" w:color="auto"/>
            <w:right w:val="none" w:sz="0" w:space="0" w:color="auto"/>
          </w:divBdr>
        </w:div>
        <w:div w:id="1403527023">
          <w:marLeft w:val="360"/>
          <w:marRight w:val="0"/>
          <w:marTop w:val="200"/>
          <w:marBottom w:val="120"/>
          <w:divBdr>
            <w:top w:val="none" w:sz="0" w:space="0" w:color="auto"/>
            <w:left w:val="none" w:sz="0" w:space="0" w:color="auto"/>
            <w:bottom w:val="none" w:sz="0" w:space="0" w:color="auto"/>
            <w:right w:val="none" w:sz="0" w:space="0" w:color="auto"/>
          </w:divBdr>
        </w:div>
        <w:div w:id="102116046">
          <w:marLeft w:val="360"/>
          <w:marRight w:val="0"/>
          <w:marTop w:val="2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66081427">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1957247121">
          <w:marLeft w:val="547"/>
          <w:marRight w:val="0"/>
          <w:marTop w:val="96"/>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 w:id="2259236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sChild>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903759480">
          <w:marLeft w:val="1166"/>
          <w:marRight w:val="0"/>
          <w:marTop w:val="0"/>
          <w:marBottom w:val="0"/>
          <w:divBdr>
            <w:top w:val="none" w:sz="0" w:space="0" w:color="auto"/>
            <w:left w:val="none" w:sz="0" w:space="0" w:color="auto"/>
            <w:bottom w:val="none" w:sz="0" w:space="0" w:color="auto"/>
            <w:right w:val="none" w:sz="0" w:space="0" w:color="auto"/>
          </w:divBdr>
        </w:div>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sChild>
    </w:div>
    <w:div w:id="1449199099">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0869757">
      <w:bodyDiv w:val="1"/>
      <w:marLeft w:val="0"/>
      <w:marRight w:val="0"/>
      <w:marTop w:val="0"/>
      <w:marBottom w:val="0"/>
      <w:divBdr>
        <w:top w:val="none" w:sz="0" w:space="0" w:color="auto"/>
        <w:left w:val="none" w:sz="0" w:space="0" w:color="auto"/>
        <w:bottom w:val="none" w:sz="0" w:space="0" w:color="auto"/>
        <w:right w:val="none" w:sz="0" w:space="0" w:color="auto"/>
      </w:divBdr>
    </w:div>
    <w:div w:id="163166898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473672">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47022924">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6.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oleObject" Target="embeddings/oleObject8.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oleObject" Target="embeddings/oleObject3.bin"/><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2.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 Id="rId22" Type="http://schemas.openxmlformats.org/officeDocument/2006/relationships/image" Target="media/image3.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1D285F5E-A658-4247-897B-04AD5F9BFE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4.xml><?xml version="1.0" encoding="utf-8"?>
<ds:datastoreItem xmlns:ds="http://schemas.openxmlformats.org/officeDocument/2006/customXml" ds:itemID="{365BEFA6-CFDE-4A8F-B166-F5B0C41D7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6</Pages>
  <Words>2916</Words>
  <Characters>15487</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18367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Muhammad Kazmi</cp:lastModifiedBy>
  <cp:revision>69</cp:revision>
  <cp:lastPrinted>1899-12-31T23:00:00Z</cp:lastPrinted>
  <dcterms:created xsi:type="dcterms:W3CDTF">2023-04-06T09:09:00Z</dcterms:created>
  <dcterms:modified xsi:type="dcterms:W3CDTF">2023-04-10T21:00:00Z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